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14EDC20" w:rsidR="00093CA9" w:rsidRDefault="00307BC3"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2B38FFF" w:rsidR="00093CA9" w:rsidRPr="00960D32" w:rsidRDefault="00043F2B" w:rsidP="002C22F1">
            <w:pPr>
              <w:spacing w:before="0" w:after="0"/>
              <w:rPr>
                <w:rFonts w:cstheme="minorHAnsi"/>
                <w:color w:val="333333"/>
              </w:rPr>
            </w:pPr>
            <w:r w:rsidRPr="00043F2B">
              <w:rPr>
                <w:rFonts w:cstheme="minorHAnsi"/>
                <w:color w:val="333333"/>
              </w:rPr>
              <w:t>Law Decree (“</w:t>
            </w:r>
            <w:proofErr w:type="spellStart"/>
            <w:r w:rsidRPr="00043F2B">
              <w:rPr>
                <w:rFonts w:cstheme="minorHAnsi"/>
                <w:color w:val="333333"/>
              </w:rPr>
              <w:t>Decreto</w:t>
            </w:r>
            <w:proofErr w:type="spellEnd"/>
            <w:r w:rsidRPr="00043F2B">
              <w:rPr>
                <w:rFonts w:cstheme="minorHAnsi"/>
                <w:color w:val="333333"/>
              </w:rPr>
              <w:t xml:space="preserve"> Legge”) of 17 October 2024, n. 153 as amended by Law (“Legge”) n. 191 of 13 December 2024 </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57CD1B1" w:rsidR="00093CA9" w:rsidRDefault="00107AB0" w:rsidP="00093CA9">
            <w:ins w:id="1" w:author="CHIOMENTI" w:date="2025-06-30T10:43:00Z" w16du:dateUtc="2025-06-30T08:43:00Z">
              <w:r w:rsidRPr="00525D98">
                <w:t>https://www.gazzettaufficiale.it/eli/id/2024/12/16/24A06733/sg</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0D999A8" w:rsidR="00093CA9" w:rsidRDefault="00043F2B"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80F3342" w:rsidR="00093CA9" w:rsidRDefault="00107AB0">
            <w:pPr>
              <w:jc w:val="both"/>
              <w:pPrChange w:id="2" w:author="CHIOMENTI" w:date="2025-06-30T10:43:00Z" w16du:dateUtc="2025-06-30T08:43:00Z">
                <w:pPr/>
              </w:pPrChange>
            </w:pPr>
            <w:ins w:id="3" w:author="CHIOMENTI" w:date="2025-06-30T10:43:00Z" w16du:dateUtc="2025-06-30T08:43:00Z">
              <w:r w:rsidRPr="00107AB0">
                <w:t xml:space="preserve">The goal of </w:t>
              </w:r>
              <w:proofErr w:type="spellStart"/>
              <w:r w:rsidRPr="00107AB0">
                <w:t>Decreto</w:t>
              </w:r>
              <w:proofErr w:type="spellEnd"/>
              <w:r w:rsidRPr="00107AB0">
                <w:t xml:space="preserve">-Legge 17 </w:t>
              </w:r>
              <w:proofErr w:type="spellStart"/>
              <w:r w:rsidRPr="00107AB0">
                <w:t>ottobre</w:t>
              </w:r>
              <w:proofErr w:type="spellEnd"/>
              <w:r w:rsidRPr="00107AB0">
                <w:t xml:space="preserve"> 2024, n. 153 is to accelerate environmental procedures and promote sustainability. It streamlines approvals for energy and infrastructure projects, enhances soil and water protection, and supports the circular economy. The decree also improves waste management and monitoring systems. Overall, it aims to boost environmental efficiency while supporting economic development.</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0374FAF6" w:rsidR="00093CA9" w:rsidRDefault="00107AB0" w:rsidP="00093CA9">
            <w:ins w:id="4" w:author="CHIOMENTI" w:date="2025-06-30T10:44:00Z" w16du:dateUtc="2025-06-30T08:44:00Z">
              <w:r>
                <w:t>X</w:t>
              </w:r>
            </w:ins>
          </w:p>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BCF036" w:rsidR="00093CA9" w:rsidRPr="00173D7C" w:rsidRDefault="00107AB0" w:rsidP="00093CA9">
            <w:pPr>
              <w:rPr>
                <w:color w:val="000000" w:themeColor="text1"/>
              </w:rPr>
            </w:pPr>
            <w:ins w:id="5" w:author="CHIOMENTI" w:date="2025-06-30T10:44:00Z" w16du:dateUtc="2025-06-30T08:44:00Z">
              <w:r w:rsidRPr="00525D98">
                <w:rPr>
                  <w:color w:val="000000" w:themeColor="text1"/>
                </w:rPr>
                <w:t xml:space="preserve">It was approved </w:t>
              </w:r>
            </w:ins>
            <w:ins w:id="6" w:author="CHIOMENTI" w:date="2025-06-30T16:22:00Z" w16du:dateUtc="2025-06-30T14:22:00Z">
              <w:r w:rsidR="0088423F">
                <w:rPr>
                  <w:color w:val="000000" w:themeColor="text1"/>
                </w:rPr>
                <w:t>on 17</w:t>
              </w:r>
            </w:ins>
            <w:ins w:id="7" w:author="CHIOMENTI" w:date="2025-06-30T10:44:00Z" w16du:dateUtc="2025-06-30T08:44:00Z">
              <w:r w:rsidRPr="00525D98">
                <w:rPr>
                  <w:color w:val="000000" w:themeColor="text1"/>
                </w:rPr>
                <w:t xml:space="preserve"> October 2024</w:t>
              </w:r>
              <w:r>
                <w:rPr>
                  <w:color w:val="000000" w:themeColor="text1"/>
                </w:rPr>
                <w:t>.</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CB054F7" w:rsidR="00093CA9" w:rsidRPr="00587FAE" w:rsidRDefault="00107AB0" w:rsidP="00093CA9">
            <w:pPr>
              <w:rPr>
                <w:color w:val="000000" w:themeColor="text1"/>
              </w:rPr>
            </w:pPr>
            <w:ins w:id="8" w:author="CHIOMENTI" w:date="2025-06-30T10:44:00Z" w16du:dateUtc="2025-06-30T08:44:00Z">
              <w:r>
                <w:rPr>
                  <w:color w:val="000000" w:themeColor="text1"/>
                </w:rPr>
                <w:t>It was</w:t>
              </w:r>
              <w:r w:rsidRPr="00525D98">
                <w:rPr>
                  <w:color w:val="000000" w:themeColor="text1"/>
                </w:rPr>
                <w:t xml:space="preserve"> converted into law on 13 December 2024.</w:t>
              </w:r>
            </w:ins>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2996695" w:rsidR="00093CA9" w:rsidRDefault="00107AB0" w:rsidP="00093CA9">
            <w:ins w:id="9" w:author="CHIOMENTI" w:date="2025-06-30T10:44:00Z" w16du:dateUtc="2025-06-30T08:44:00Z">
              <w:r>
                <w:t>Head of State.</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39416CF" w:rsidR="00093CA9" w:rsidRPr="006B7B0D" w:rsidRDefault="00C0539C">
            <w:pPr>
              <w:jc w:val="both"/>
              <w:pPrChange w:id="10" w:author="CHIOMENTI" w:date="2025-06-30T11:42:00Z" w16du:dateUtc="2025-06-30T09:42:00Z">
                <w:pPr/>
              </w:pPrChange>
            </w:pPr>
            <w:ins w:id="11" w:author="CHIOMENTI" w:date="2025-06-30T11:43:00Z">
              <w:r w:rsidRPr="00C0539C">
                <w:t>There is no single authority responsible for the overall implementation or enforcement of the policy tool. Responsibilities are distributed among various national, regional, and local public administrations depending on the specific measure (e.g., energy transition, soil protection, or procurement). By way of example, the Ministry of the Environment and Energy Security (MASE) is involved in areas related to energy transition and environmental protection.</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8D50516"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E770BE9"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3815FFC" w:rsidR="00093CA9" w:rsidRDefault="006D5D0C" w:rsidP="00093CA9">
            <w:ins w:id="12" w:author="CHIOMENTI" w:date="2025-06-30T11:37:00Z" w16du:dateUtc="2025-06-30T09:37:00Z">
              <w:r>
                <w:t>X</w:t>
              </w:r>
            </w:ins>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2DFF8EE"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6D3E95B" w:rsidR="00093CA9" w:rsidRPr="008017F9" w:rsidRDefault="00093CA9" w:rsidP="006D5D0C">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3" w:name="_Toc198223601"/>
      <w:r w:rsidR="00A40404">
        <w:lastRenderedPageBreak/>
        <w:t>Domain 1: Climate-Related Disclosure</w:t>
      </w:r>
      <w:bookmarkEnd w:id="13"/>
    </w:p>
    <w:p w14:paraId="74977052" w14:textId="07875EE2" w:rsidR="005E50FD" w:rsidRDefault="00A40404" w:rsidP="00A40404">
      <w:pPr>
        <w:pStyle w:val="Titolo2"/>
      </w:pPr>
      <w:bookmarkStart w:id="14" w:name="_Toc198223602"/>
      <w:r>
        <w:t>Section 1.1: Who is being targeted?</w:t>
      </w:r>
      <w:bookmarkEnd w:id="14"/>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5"/>
    </w:tbl>
    <w:p w14:paraId="3E15F58C" w14:textId="77777777" w:rsidR="007B1CB8" w:rsidRDefault="007B1CB8"/>
    <w:p w14:paraId="0CE09BD1" w14:textId="632528A3" w:rsidR="00952AB2" w:rsidRDefault="00952AB2" w:rsidP="00952AB2">
      <w:pPr>
        <w:pStyle w:val="Titolo2"/>
      </w:pPr>
      <w:bookmarkStart w:id="16" w:name="_Toc198223603"/>
      <w:r>
        <w:lastRenderedPageBreak/>
        <w:t>Section 1.2: What is being disclosed?</w:t>
      </w:r>
      <w:bookmarkEnd w:id="16"/>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17" w:name="_Toc198223604"/>
      <w:r>
        <w:rPr>
          <w:rFonts w:ascii="Calibri" w:hAnsi="Calibri" w:cs="Calibri"/>
        </w:rPr>
        <w:t xml:space="preserve">Section 1.3: </w:t>
      </w:r>
      <w:r w:rsidR="00122733" w:rsidRPr="33822AF7">
        <w:rPr>
          <w:rFonts w:ascii="Calibri" w:hAnsi="Calibri" w:cs="Calibri"/>
        </w:rPr>
        <w:t>Standards and Frameworks</w:t>
      </w:r>
      <w:bookmarkEnd w:id="17"/>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18" w:name="_Toc198223605"/>
      <w:r>
        <w:lastRenderedPageBreak/>
        <w:t>Domain 2: Transition Planning</w:t>
      </w:r>
      <w:bookmarkEnd w:id="18"/>
    </w:p>
    <w:p w14:paraId="0CA57B64" w14:textId="2923536F" w:rsidR="00F41EE0" w:rsidRDefault="005E50FD" w:rsidP="00F41EE0">
      <w:pPr>
        <w:pStyle w:val="Titolo2"/>
      </w:pPr>
      <w:bookmarkStart w:id="19" w:name="_Toc198223606"/>
      <w:r>
        <w:t xml:space="preserve">Section 2.1: </w:t>
      </w:r>
      <w:r w:rsidR="00F41EE0">
        <w:t>Who is being targeted?</w:t>
      </w:r>
      <w:bookmarkEnd w:id="19"/>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Change w:id="20">
          <w:tblGrid>
            <w:gridCol w:w="5"/>
            <w:gridCol w:w="1061"/>
            <w:gridCol w:w="5"/>
            <w:gridCol w:w="4477"/>
            <w:gridCol w:w="5"/>
            <w:gridCol w:w="297"/>
            <w:gridCol w:w="1314"/>
            <w:gridCol w:w="5"/>
            <w:gridCol w:w="1609"/>
            <w:gridCol w:w="5"/>
            <w:gridCol w:w="1659"/>
            <w:gridCol w:w="5"/>
          </w:tblGrid>
        </w:tblGridChange>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EB11B0">
        <w:tblPrEx>
          <w:tblW w:w="10442" w:type="dxa"/>
          <w:tblInd w:w="-5" w:type="dxa"/>
          <w:tblPrExChange w:id="21" w:author="CHIOMENTI" w:date="2025-06-30T11:29:00Z" w16du:dateUtc="2025-06-30T09:29:00Z">
            <w:tblPrEx>
              <w:tblW w:w="10442" w:type="dxa"/>
              <w:tblInd w:w="-5" w:type="dxa"/>
            </w:tblPrEx>
          </w:tblPrExChange>
        </w:tblPrEx>
        <w:trPr>
          <w:trHeight w:val="310"/>
          <w:trPrChange w:id="22" w:author="CHIOMENTI" w:date="2025-06-30T11:29:00Z" w16du:dateUtc="2025-06-30T09:29:00Z">
            <w:trPr>
              <w:gridBefore w:val="1"/>
              <w:trHeight w:val="24"/>
            </w:trPr>
          </w:trPrChange>
        </w:trPr>
        <w:tc>
          <w:tcPr>
            <w:tcW w:w="1066" w:type="dxa"/>
            <w:vAlign w:val="center"/>
            <w:tcPrChange w:id="23" w:author="CHIOMENTI" w:date="2025-06-30T11:29:00Z" w16du:dateUtc="2025-06-30T09:29:00Z">
              <w:tcPr>
                <w:tcW w:w="1066" w:type="dxa"/>
                <w:gridSpan w:val="2"/>
                <w:vAlign w:val="center"/>
              </w:tcPr>
            </w:tcPrChange>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Change w:id="24" w:author="CHIOMENTI" w:date="2025-06-30T11:29:00Z" w16du:dateUtc="2025-06-30T09:29:00Z">
              <w:tcPr>
                <w:tcW w:w="4482" w:type="dxa"/>
                <w:gridSpan w:val="2"/>
                <w:shd w:val="clear" w:color="auto" w:fill="DEEAF6" w:themeFill="accent5" w:themeFillTint="33"/>
                <w:vAlign w:val="center"/>
              </w:tcPr>
            </w:tcPrChange>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Change w:id="25" w:author="CHIOMENTI" w:date="2025-06-30T11:29:00Z" w16du:dateUtc="2025-06-30T09:29:00Z">
              <w:tcPr>
                <w:tcW w:w="1616" w:type="dxa"/>
                <w:gridSpan w:val="3"/>
                <w:vAlign w:val="center"/>
              </w:tcPr>
            </w:tcPrChange>
          </w:tcPr>
          <w:p w14:paraId="2DEB6862" w14:textId="77777777" w:rsidR="00C4670C" w:rsidRPr="00C37D48" w:rsidRDefault="00C4670C" w:rsidP="00C37D48">
            <w:pPr>
              <w:rPr>
                <w:rFonts w:ascii="Calibri" w:hAnsi="Calibri" w:cs="Calibri"/>
              </w:rPr>
            </w:pPr>
          </w:p>
        </w:tc>
        <w:tc>
          <w:tcPr>
            <w:tcW w:w="1614" w:type="dxa"/>
            <w:vAlign w:val="center"/>
            <w:tcPrChange w:id="26" w:author="CHIOMENTI" w:date="2025-06-30T11:29:00Z" w16du:dateUtc="2025-06-30T09:29:00Z">
              <w:tcPr>
                <w:tcW w:w="1614" w:type="dxa"/>
                <w:gridSpan w:val="2"/>
                <w:vAlign w:val="center"/>
              </w:tcPr>
            </w:tcPrChange>
          </w:tcPr>
          <w:p w14:paraId="3B104095" w14:textId="6E684108" w:rsidR="00C4670C" w:rsidRPr="00C37D48" w:rsidRDefault="00EB11B0">
            <w:pPr>
              <w:jc w:val="center"/>
              <w:rPr>
                <w:rFonts w:ascii="Calibri" w:hAnsi="Calibri" w:cs="Calibri"/>
              </w:rPr>
              <w:pPrChange w:id="27" w:author="CHIOMENTI" w:date="2025-06-30T11:29:00Z" w16du:dateUtc="2025-06-30T09:29:00Z">
                <w:pPr/>
              </w:pPrChange>
            </w:pPr>
            <w:ins w:id="28" w:author="CHIOMENTI" w:date="2025-06-30T11:29:00Z" w16du:dateUtc="2025-06-30T09:29:00Z">
              <w:r>
                <w:rPr>
                  <w:rFonts w:ascii="Calibri" w:hAnsi="Calibri" w:cs="Calibri"/>
                </w:rPr>
                <w:t>X</w:t>
              </w:r>
            </w:ins>
          </w:p>
        </w:tc>
        <w:tc>
          <w:tcPr>
            <w:tcW w:w="1664" w:type="dxa"/>
            <w:vAlign w:val="center"/>
            <w:tcPrChange w:id="29" w:author="CHIOMENTI" w:date="2025-06-30T11:29:00Z" w16du:dateUtc="2025-06-30T09:29:00Z">
              <w:tcPr>
                <w:tcW w:w="1664" w:type="dxa"/>
                <w:gridSpan w:val="2"/>
                <w:vAlign w:val="center"/>
              </w:tcPr>
            </w:tcPrChange>
          </w:tcPr>
          <w:p w14:paraId="798A6AD1" w14:textId="35C7C61F"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F8DFD69" w:rsidR="00C4670C" w:rsidRPr="00C37D48" w:rsidRDefault="00EB11B0">
            <w:pPr>
              <w:jc w:val="center"/>
              <w:rPr>
                <w:rFonts w:ascii="Calibri" w:hAnsi="Calibri" w:cs="Calibri"/>
              </w:rPr>
              <w:pPrChange w:id="30" w:author="CHIOMENTI" w:date="2025-06-30T11:29:00Z" w16du:dateUtc="2025-06-30T09:29:00Z">
                <w:pPr/>
              </w:pPrChange>
            </w:pPr>
            <w:ins w:id="31" w:author="CHIOMENTI" w:date="2025-06-30T11:29:00Z" w16du:dateUtc="2025-06-30T09:29:00Z">
              <w:r>
                <w:rPr>
                  <w:rFonts w:ascii="Calibri" w:hAnsi="Calibri" w:cs="Calibri"/>
                </w:rPr>
                <w:t>X</w:t>
              </w:r>
            </w:ins>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A5A8058" w:rsidR="00C4670C" w:rsidRPr="00C37D48" w:rsidRDefault="00EB11B0">
            <w:pPr>
              <w:jc w:val="center"/>
              <w:rPr>
                <w:rFonts w:ascii="Calibri" w:hAnsi="Calibri" w:cs="Calibri"/>
              </w:rPr>
              <w:pPrChange w:id="32" w:author="CHIOMENTI" w:date="2025-06-30T11:30:00Z" w16du:dateUtc="2025-06-30T09:30:00Z">
                <w:pPr/>
              </w:pPrChange>
            </w:pPr>
            <w:ins w:id="33" w:author="CHIOMENTI" w:date="2025-06-30T11:30:00Z" w16du:dateUtc="2025-06-30T09:30: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1BD39A5F" w:rsidR="00C4670C" w:rsidRPr="00C37D48" w:rsidRDefault="006E1C33">
            <w:pPr>
              <w:jc w:val="center"/>
              <w:rPr>
                <w:rFonts w:ascii="Calibri" w:hAnsi="Calibri" w:cs="Calibri"/>
              </w:rPr>
              <w:pPrChange w:id="34" w:author="CHIOMENTI" w:date="2025-06-30T11:30:00Z" w16du:dateUtc="2025-06-30T09:30:00Z">
                <w:pPr/>
              </w:pPrChange>
            </w:pPr>
            <w:ins w:id="35" w:author="CHIOMENTI" w:date="2025-06-30T11:30:00Z" w16du:dateUtc="2025-06-30T09:30:00Z">
              <w:r>
                <w:rPr>
                  <w:rFonts w:ascii="Calibri" w:hAnsi="Calibri" w:cs="Calibri"/>
                </w:rPr>
                <w:t>X</w:t>
              </w:r>
            </w:ins>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1759426" w:rsidR="00C4670C" w:rsidRPr="00C37D48" w:rsidRDefault="006E1C33">
            <w:pPr>
              <w:jc w:val="center"/>
              <w:rPr>
                <w:rFonts w:ascii="Calibri" w:hAnsi="Calibri" w:cs="Calibri"/>
              </w:rPr>
              <w:pPrChange w:id="36" w:author="CHIOMENTI" w:date="2025-06-30T11:30:00Z" w16du:dateUtc="2025-06-30T09:30:00Z">
                <w:pPr/>
              </w:pPrChange>
            </w:pPr>
            <w:ins w:id="37" w:author="CHIOMENTI" w:date="2025-06-30T11:30:00Z" w16du:dateUtc="2025-06-30T09:30:00Z">
              <w:r>
                <w:rPr>
                  <w:rFonts w:ascii="Calibri" w:hAnsi="Calibri" w:cs="Calibri"/>
                </w:rPr>
                <w:t>X</w:t>
              </w:r>
            </w:ins>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2E72A9D0" w:rsidR="00C4670C" w:rsidRPr="00C37D48" w:rsidRDefault="00C4670C">
            <w:pPr>
              <w:jc w:val="center"/>
              <w:rPr>
                <w:rFonts w:ascii="Calibri" w:hAnsi="Calibri" w:cs="Calibri"/>
              </w:rPr>
              <w:pPrChange w:id="38" w:author="CHIOMENTI" w:date="2025-06-30T11:30:00Z" w16du:dateUtc="2025-06-30T09:30:00Z">
                <w:pPr/>
              </w:pPrChange>
            </w:pPr>
          </w:p>
        </w:tc>
        <w:tc>
          <w:tcPr>
            <w:tcW w:w="1664" w:type="dxa"/>
            <w:vAlign w:val="center"/>
          </w:tcPr>
          <w:p w14:paraId="05FA4816" w14:textId="2BC716D1" w:rsidR="00C4670C" w:rsidRPr="00C37D48" w:rsidRDefault="006E1C33">
            <w:pPr>
              <w:jc w:val="center"/>
              <w:rPr>
                <w:rFonts w:ascii="Calibri" w:hAnsi="Calibri" w:cs="Calibri"/>
              </w:rPr>
              <w:pPrChange w:id="39" w:author="CHIOMENTI" w:date="2025-06-30T11:30:00Z" w16du:dateUtc="2025-06-30T09:30:00Z">
                <w:pPr/>
              </w:pPrChange>
            </w:pPr>
            <w:ins w:id="40" w:author="CHIOMENTI" w:date="2025-06-30T11:30:00Z" w16du:dateUtc="2025-06-30T09:30: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EFCA214" w:rsidR="00C4670C" w:rsidRPr="00C37D48" w:rsidRDefault="00C554F9">
            <w:pPr>
              <w:jc w:val="center"/>
              <w:rPr>
                <w:rFonts w:ascii="Calibri" w:hAnsi="Calibri" w:cs="Calibri"/>
              </w:rPr>
              <w:pPrChange w:id="41" w:author="CHIOMENTI" w:date="2025-06-30T11:30:00Z" w16du:dateUtc="2025-06-30T09:30:00Z">
                <w:pPr/>
              </w:pPrChange>
            </w:pPr>
            <w:ins w:id="42" w:author="CHIOMENTI" w:date="2025-06-30T11:30:00Z" w16du:dateUtc="2025-06-30T09:30:00Z">
              <w:r>
                <w:rPr>
                  <w:rFonts w:ascii="Calibri" w:hAnsi="Calibri" w:cs="Calibri"/>
                </w:rPr>
                <w:t>X</w:t>
              </w:r>
            </w:ins>
          </w:p>
        </w:tc>
      </w:tr>
      <w:tr w:rsidR="00C554F9" w14:paraId="506F5510" w14:textId="77777777" w:rsidTr="004D2F70">
        <w:tblPrEx>
          <w:tblW w:w="10442" w:type="dxa"/>
          <w:tblInd w:w="-5" w:type="dxa"/>
          <w:tblPrExChange w:id="43" w:author="CHIOMENTI" w:date="2025-06-30T11:31:00Z" w16du:dateUtc="2025-06-30T09:31:00Z">
            <w:tblPrEx>
              <w:tblW w:w="10442" w:type="dxa"/>
              <w:tblInd w:w="-5" w:type="dxa"/>
            </w:tblPrEx>
          </w:tblPrExChange>
        </w:tblPrEx>
        <w:trPr>
          <w:trHeight w:val="300"/>
          <w:trPrChange w:id="44" w:author="CHIOMENTI" w:date="2025-06-30T11:31:00Z" w16du:dateUtc="2025-06-30T09:31:00Z">
            <w:trPr>
              <w:gridBefore w:val="1"/>
              <w:trHeight w:val="300"/>
            </w:trPr>
          </w:trPrChange>
        </w:trPr>
        <w:tc>
          <w:tcPr>
            <w:tcW w:w="1066" w:type="dxa"/>
            <w:vAlign w:val="center"/>
            <w:tcPrChange w:id="45" w:author="CHIOMENTI" w:date="2025-06-30T11:31:00Z" w16du:dateUtc="2025-06-30T09:31:00Z">
              <w:tcPr>
                <w:tcW w:w="1066" w:type="dxa"/>
                <w:gridSpan w:val="2"/>
                <w:vAlign w:val="center"/>
              </w:tcPr>
            </w:tcPrChange>
          </w:tcPr>
          <w:p w14:paraId="2B1F67FA" w14:textId="255799B1" w:rsidR="00C554F9" w:rsidRPr="00C37D48" w:rsidRDefault="00C554F9" w:rsidP="00C554F9">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Change w:id="46" w:author="CHIOMENTI" w:date="2025-06-30T11:31:00Z" w16du:dateUtc="2025-06-30T09:31:00Z">
              <w:tcPr>
                <w:tcW w:w="4482" w:type="dxa"/>
                <w:gridSpan w:val="2"/>
                <w:shd w:val="clear" w:color="auto" w:fill="DEEAF6" w:themeFill="accent5" w:themeFillTint="33"/>
                <w:vAlign w:val="center"/>
              </w:tcPr>
            </w:tcPrChange>
          </w:tcPr>
          <w:p w14:paraId="6EE4AA46" w14:textId="77777777" w:rsidR="00C554F9" w:rsidRPr="00C37D48" w:rsidRDefault="00C554F9" w:rsidP="00C554F9">
            <w:pPr>
              <w:rPr>
                <w:rFonts w:ascii="Calibri" w:hAnsi="Calibri" w:cs="Calibri"/>
              </w:rPr>
            </w:pPr>
            <w:r w:rsidRPr="00C37D48">
              <w:rPr>
                <w:rFonts w:ascii="Calibri" w:hAnsi="Calibri" w:cs="Calibri"/>
              </w:rPr>
              <w:t>Government agencies and/or departments (national)</w:t>
            </w:r>
          </w:p>
        </w:tc>
        <w:tc>
          <w:tcPr>
            <w:tcW w:w="1616" w:type="dxa"/>
            <w:gridSpan w:val="2"/>
            <w:tcPrChange w:id="47" w:author="CHIOMENTI" w:date="2025-06-30T11:31:00Z" w16du:dateUtc="2025-06-30T09:31:00Z">
              <w:tcPr>
                <w:tcW w:w="1616" w:type="dxa"/>
                <w:gridSpan w:val="3"/>
                <w:vAlign w:val="center"/>
              </w:tcPr>
            </w:tcPrChange>
          </w:tcPr>
          <w:p w14:paraId="55653212" w14:textId="15DF78EF" w:rsidR="00C554F9" w:rsidRPr="00C37D48" w:rsidRDefault="00C554F9">
            <w:pPr>
              <w:jc w:val="center"/>
              <w:rPr>
                <w:rFonts w:ascii="Calibri" w:hAnsi="Calibri" w:cs="Calibri"/>
              </w:rPr>
              <w:pPrChange w:id="48" w:author="CHIOMENTI" w:date="2025-06-30T11:31:00Z" w16du:dateUtc="2025-06-30T09:31:00Z">
                <w:pPr/>
              </w:pPrChange>
            </w:pPr>
            <w:ins w:id="49" w:author="CHIOMENTI" w:date="2025-06-30T11:31:00Z" w16du:dateUtc="2025-06-30T09:31:00Z">
              <w:r w:rsidRPr="00941058">
                <w:rPr>
                  <w:rFonts w:ascii="Calibri" w:hAnsi="Calibri" w:cs="Calibri"/>
                </w:rPr>
                <w:t>X</w:t>
              </w:r>
            </w:ins>
          </w:p>
        </w:tc>
        <w:tc>
          <w:tcPr>
            <w:tcW w:w="1614" w:type="dxa"/>
            <w:vAlign w:val="center"/>
            <w:tcPrChange w:id="50" w:author="CHIOMENTI" w:date="2025-06-30T11:31:00Z" w16du:dateUtc="2025-06-30T09:31:00Z">
              <w:tcPr>
                <w:tcW w:w="1614" w:type="dxa"/>
                <w:gridSpan w:val="2"/>
                <w:vAlign w:val="center"/>
              </w:tcPr>
            </w:tcPrChange>
          </w:tcPr>
          <w:p w14:paraId="263EB2EF" w14:textId="77777777" w:rsidR="00C554F9" w:rsidRPr="00C37D48" w:rsidRDefault="00C554F9" w:rsidP="00C554F9">
            <w:pPr>
              <w:rPr>
                <w:rFonts w:ascii="Calibri" w:hAnsi="Calibri" w:cs="Calibri"/>
              </w:rPr>
            </w:pPr>
          </w:p>
        </w:tc>
        <w:tc>
          <w:tcPr>
            <w:tcW w:w="1664" w:type="dxa"/>
            <w:vAlign w:val="center"/>
            <w:tcPrChange w:id="51" w:author="CHIOMENTI" w:date="2025-06-30T11:31:00Z" w16du:dateUtc="2025-06-30T09:31:00Z">
              <w:tcPr>
                <w:tcW w:w="1664" w:type="dxa"/>
                <w:gridSpan w:val="2"/>
                <w:vAlign w:val="center"/>
              </w:tcPr>
            </w:tcPrChange>
          </w:tcPr>
          <w:p w14:paraId="4E633EDC" w14:textId="77777777" w:rsidR="00C554F9" w:rsidRPr="00C37D48" w:rsidRDefault="00C554F9" w:rsidP="00C554F9">
            <w:pPr>
              <w:rPr>
                <w:rFonts w:ascii="Calibri" w:hAnsi="Calibri" w:cs="Calibri"/>
              </w:rPr>
            </w:pPr>
          </w:p>
        </w:tc>
      </w:tr>
      <w:tr w:rsidR="00C554F9" w14:paraId="2B6504BB" w14:textId="77777777" w:rsidTr="004D2F70">
        <w:tblPrEx>
          <w:tblW w:w="10442" w:type="dxa"/>
          <w:tblInd w:w="-5" w:type="dxa"/>
          <w:tblPrExChange w:id="52" w:author="CHIOMENTI" w:date="2025-06-30T11:31:00Z" w16du:dateUtc="2025-06-30T09:31:00Z">
            <w:tblPrEx>
              <w:tblW w:w="10442" w:type="dxa"/>
              <w:tblInd w:w="-5" w:type="dxa"/>
            </w:tblPrEx>
          </w:tblPrExChange>
        </w:tblPrEx>
        <w:trPr>
          <w:trHeight w:val="300"/>
          <w:trPrChange w:id="53" w:author="CHIOMENTI" w:date="2025-06-30T11:31:00Z" w16du:dateUtc="2025-06-30T09:31:00Z">
            <w:trPr>
              <w:gridBefore w:val="1"/>
              <w:trHeight w:val="300"/>
            </w:trPr>
          </w:trPrChange>
        </w:trPr>
        <w:tc>
          <w:tcPr>
            <w:tcW w:w="1066" w:type="dxa"/>
            <w:vAlign w:val="center"/>
            <w:tcPrChange w:id="54" w:author="CHIOMENTI" w:date="2025-06-30T11:31:00Z" w16du:dateUtc="2025-06-30T09:31:00Z">
              <w:tcPr>
                <w:tcW w:w="1066" w:type="dxa"/>
                <w:gridSpan w:val="2"/>
                <w:vAlign w:val="center"/>
              </w:tcPr>
            </w:tcPrChange>
          </w:tcPr>
          <w:p w14:paraId="5A1F2A2B" w14:textId="73ABC3FE" w:rsidR="00C554F9" w:rsidRPr="00C37D48" w:rsidRDefault="00C554F9" w:rsidP="00C554F9">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Change w:id="55" w:author="CHIOMENTI" w:date="2025-06-30T11:31:00Z" w16du:dateUtc="2025-06-30T09:31:00Z">
              <w:tcPr>
                <w:tcW w:w="4482" w:type="dxa"/>
                <w:gridSpan w:val="2"/>
                <w:shd w:val="clear" w:color="auto" w:fill="DEEAF6" w:themeFill="accent5" w:themeFillTint="33"/>
                <w:vAlign w:val="center"/>
              </w:tcPr>
            </w:tcPrChange>
          </w:tcPr>
          <w:p w14:paraId="78A187EA" w14:textId="50D593E0" w:rsidR="00C554F9" w:rsidRPr="00C37D48" w:rsidRDefault="00C554F9" w:rsidP="00C554F9">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tcPrChange w:id="56" w:author="CHIOMENTI" w:date="2025-06-30T11:31:00Z" w16du:dateUtc="2025-06-30T09:31:00Z">
              <w:tcPr>
                <w:tcW w:w="1616" w:type="dxa"/>
                <w:gridSpan w:val="3"/>
                <w:vAlign w:val="center"/>
              </w:tcPr>
            </w:tcPrChange>
          </w:tcPr>
          <w:p w14:paraId="67E8031B" w14:textId="392F1D6D" w:rsidR="00C554F9" w:rsidRPr="00C37D48" w:rsidRDefault="00C554F9">
            <w:pPr>
              <w:jc w:val="center"/>
              <w:rPr>
                <w:rFonts w:ascii="Calibri" w:hAnsi="Calibri" w:cs="Calibri"/>
              </w:rPr>
              <w:pPrChange w:id="57" w:author="CHIOMENTI" w:date="2025-06-30T11:31:00Z" w16du:dateUtc="2025-06-30T09:31:00Z">
                <w:pPr/>
              </w:pPrChange>
            </w:pPr>
            <w:ins w:id="58" w:author="CHIOMENTI" w:date="2025-06-30T11:31:00Z" w16du:dateUtc="2025-06-30T09:31:00Z">
              <w:r w:rsidRPr="00941058">
                <w:rPr>
                  <w:rFonts w:ascii="Calibri" w:hAnsi="Calibri" w:cs="Calibri"/>
                </w:rPr>
                <w:t>X</w:t>
              </w:r>
            </w:ins>
          </w:p>
        </w:tc>
        <w:tc>
          <w:tcPr>
            <w:tcW w:w="1614" w:type="dxa"/>
            <w:vAlign w:val="center"/>
            <w:tcPrChange w:id="59" w:author="CHIOMENTI" w:date="2025-06-30T11:31:00Z" w16du:dateUtc="2025-06-30T09:31:00Z">
              <w:tcPr>
                <w:tcW w:w="1614" w:type="dxa"/>
                <w:gridSpan w:val="2"/>
                <w:vAlign w:val="center"/>
              </w:tcPr>
            </w:tcPrChange>
          </w:tcPr>
          <w:p w14:paraId="4ACC209D" w14:textId="77777777" w:rsidR="00C554F9" w:rsidRPr="00C37D48" w:rsidRDefault="00C554F9" w:rsidP="00C554F9">
            <w:pPr>
              <w:rPr>
                <w:rFonts w:ascii="Calibri" w:hAnsi="Calibri" w:cs="Calibri"/>
              </w:rPr>
            </w:pPr>
          </w:p>
        </w:tc>
        <w:tc>
          <w:tcPr>
            <w:tcW w:w="1664" w:type="dxa"/>
            <w:vAlign w:val="center"/>
            <w:tcPrChange w:id="60" w:author="CHIOMENTI" w:date="2025-06-30T11:31:00Z" w16du:dateUtc="2025-06-30T09:31:00Z">
              <w:tcPr>
                <w:tcW w:w="1664" w:type="dxa"/>
                <w:gridSpan w:val="2"/>
                <w:vAlign w:val="center"/>
              </w:tcPr>
            </w:tcPrChange>
          </w:tcPr>
          <w:p w14:paraId="140BFFE7" w14:textId="77777777" w:rsidR="00C554F9" w:rsidRPr="00C37D48" w:rsidRDefault="00C554F9" w:rsidP="00C554F9">
            <w:pPr>
              <w:rPr>
                <w:rFonts w:ascii="Calibri" w:hAnsi="Calibri" w:cs="Calibri"/>
              </w:rPr>
            </w:pPr>
          </w:p>
        </w:tc>
      </w:tr>
      <w:tr w:rsidR="00C554F9" w14:paraId="336597C8" w14:textId="77777777" w:rsidTr="004D2F70">
        <w:tblPrEx>
          <w:tblW w:w="10442" w:type="dxa"/>
          <w:tblInd w:w="-5" w:type="dxa"/>
          <w:tblPrExChange w:id="61" w:author="CHIOMENTI" w:date="2025-06-30T11:31:00Z" w16du:dateUtc="2025-06-30T09:31:00Z">
            <w:tblPrEx>
              <w:tblW w:w="10442" w:type="dxa"/>
              <w:tblInd w:w="-5" w:type="dxa"/>
            </w:tblPrEx>
          </w:tblPrExChange>
        </w:tblPrEx>
        <w:trPr>
          <w:trHeight w:val="300"/>
          <w:trPrChange w:id="62" w:author="CHIOMENTI" w:date="2025-06-30T11:31:00Z" w16du:dateUtc="2025-06-30T09:31:00Z">
            <w:trPr>
              <w:gridBefore w:val="1"/>
              <w:trHeight w:val="300"/>
            </w:trPr>
          </w:trPrChange>
        </w:trPr>
        <w:tc>
          <w:tcPr>
            <w:tcW w:w="1066" w:type="dxa"/>
            <w:vAlign w:val="center"/>
            <w:tcPrChange w:id="63" w:author="CHIOMENTI" w:date="2025-06-30T11:31:00Z" w16du:dateUtc="2025-06-30T09:31:00Z">
              <w:tcPr>
                <w:tcW w:w="1066" w:type="dxa"/>
                <w:gridSpan w:val="2"/>
                <w:vAlign w:val="center"/>
              </w:tcPr>
            </w:tcPrChange>
          </w:tcPr>
          <w:p w14:paraId="5D733C2B" w14:textId="0CA6FF87" w:rsidR="00C554F9" w:rsidRPr="00C37D48" w:rsidRDefault="00C554F9" w:rsidP="00C554F9">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Change w:id="64" w:author="CHIOMENTI" w:date="2025-06-30T11:31:00Z" w16du:dateUtc="2025-06-30T09:31:00Z">
              <w:tcPr>
                <w:tcW w:w="4482" w:type="dxa"/>
                <w:gridSpan w:val="2"/>
                <w:shd w:val="clear" w:color="auto" w:fill="DEEAF6" w:themeFill="accent5" w:themeFillTint="33"/>
                <w:vAlign w:val="center"/>
              </w:tcPr>
            </w:tcPrChange>
          </w:tcPr>
          <w:p w14:paraId="28D82D57" w14:textId="77777777" w:rsidR="00C554F9" w:rsidRPr="00C37D48" w:rsidRDefault="00C554F9" w:rsidP="00C554F9">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PrChange w:id="65" w:author="CHIOMENTI" w:date="2025-06-30T11:31:00Z" w16du:dateUtc="2025-06-30T09:31:00Z">
              <w:tcPr>
                <w:tcW w:w="1616" w:type="dxa"/>
                <w:gridSpan w:val="3"/>
                <w:vAlign w:val="center"/>
              </w:tcPr>
            </w:tcPrChange>
          </w:tcPr>
          <w:p w14:paraId="085035C8" w14:textId="5F88A5B4" w:rsidR="00C554F9" w:rsidRPr="00C37D48" w:rsidRDefault="00C554F9">
            <w:pPr>
              <w:jc w:val="center"/>
              <w:rPr>
                <w:rFonts w:ascii="Calibri" w:hAnsi="Calibri" w:cs="Calibri"/>
              </w:rPr>
              <w:pPrChange w:id="66" w:author="CHIOMENTI" w:date="2025-06-30T11:31:00Z" w16du:dateUtc="2025-06-30T09:31:00Z">
                <w:pPr/>
              </w:pPrChange>
            </w:pPr>
            <w:ins w:id="67" w:author="CHIOMENTI" w:date="2025-06-30T11:31:00Z" w16du:dateUtc="2025-06-30T09:31:00Z">
              <w:r w:rsidRPr="00941058">
                <w:rPr>
                  <w:rFonts w:ascii="Calibri" w:hAnsi="Calibri" w:cs="Calibri"/>
                </w:rPr>
                <w:t>X</w:t>
              </w:r>
            </w:ins>
          </w:p>
        </w:tc>
        <w:tc>
          <w:tcPr>
            <w:tcW w:w="1614" w:type="dxa"/>
            <w:vAlign w:val="center"/>
            <w:tcPrChange w:id="68" w:author="CHIOMENTI" w:date="2025-06-30T11:31:00Z" w16du:dateUtc="2025-06-30T09:31:00Z">
              <w:tcPr>
                <w:tcW w:w="1614" w:type="dxa"/>
                <w:gridSpan w:val="2"/>
                <w:vAlign w:val="center"/>
              </w:tcPr>
            </w:tcPrChange>
          </w:tcPr>
          <w:p w14:paraId="082BDE9A" w14:textId="77777777" w:rsidR="00C554F9" w:rsidRPr="00C37D48" w:rsidRDefault="00C554F9" w:rsidP="00C554F9">
            <w:pPr>
              <w:rPr>
                <w:rFonts w:ascii="Calibri" w:hAnsi="Calibri" w:cs="Calibri"/>
              </w:rPr>
            </w:pPr>
          </w:p>
        </w:tc>
        <w:tc>
          <w:tcPr>
            <w:tcW w:w="1664" w:type="dxa"/>
            <w:vAlign w:val="center"/>
            <w:tcPrChange w:id="69" w:author="CHIOMENTI" w:date="2025-06-30T11:31:00Z" w16du:dateUtc="2025-06-30T09:31:00Z">
              <w:tcPr>
                <w:tcW w:w="1664" w:type="dxa"/>
                <w:gridSpan w:val="2"/>
                <w:vAlign w:val="center"/>
              </w:tcPr>
            </w:tcPrChange>
          </w:tcPr>
          <w:p w14:paraId="16075C1E" w14:textId="77777777" w:rsidR="00C554F9" w:rsidRPr="00C37D48" w:rsidRDefault="00C554F9" w:rsidP="00C554F9">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F84D9F9" w:rsidR="00C4670C" w:rsidRPr="00C37D48" w:rsidRDefault="00C531D7">
            <w:pPr>
              <w:jc w:val="center"/>
              <w:rPr>
                <w:rFonts w:ascii="Calibri" w:hAnsi="Calibri" w:cs="Calibri"/>
              </w:rPr>
              <w:pPrChange w:id="70" w:author="CHIOMENTI" w:date="2025-06-30T11:31:00Z" w16du:dateUtc="2025-06-30T09:31:00Z">
                <w:pPr/>
              </w:pPrChange>
            </w:pPr>
            <w:ins w:id="71" w:author="CHIOMENTI" w:date="2025-06-30T11:31:00Z" w16du:dateUtc="2025-06-30T09:31:00Z">
              <w:r>
                <w:rPr>
                  <w:rFonts w:ascii="Calibri" w:hAnsi="Calibri" w:cs="Calibri"/>
                </w:rPr>
                <w:t>X</w:t>
              </w:r>
            </w:ins>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B13A825" w:rsidR="00C4670C" w:rsidRPr="00C37D48" w:rsidRDefault="00C531D7">
            <w:pPr>
              <w:jc w:val="center"/>
              <w:rPr>
                <w:rFonts w:ascii="Calibri" w:hAnsi="Calibri" w:cs="Calibri"/>
              </w:rPr>
              <w:pPrChange w:id="72" w:author="CHIOMENTI" w:date="2025-06-30T11:31:00Z" w16du:dateUtc="2025-06-30T09:31:00Z">
                <w:pPr/>
              </w:pPrChange>
            </w:pPr>
            <w:ins w:id="73" w:author="CHIOMENTI" w:date="2025-06-30T11:31:00Z" w16du:dateUtc="2025-06-30T09:31:00Z">
              <w:r>
                <w:rPr>
                  <w:rFonts w:ascii="Calibri" w:hAnsi="Calibri" w:cs="Calibri"/>
                </w:rPr>
                <w:t>X</w:t>
              </w:r>
            </w:ins>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0BAD9CB" w:rsidR="00C4670C" w:rsidRPr="00C37D48" w:rsidRDefault="00C531D7">
            <w:pPr>
              <w:jc w:val="center"/>
              <w:rPr>
                <w:rFonts w:ascii="Calibri" w:hAnsi="Calibri" w:cs="Calibri"/>
              </w:rPr>
              <w:pPrChange w:id="74" w:author="CHIOMENTI" w:date="2025-06-30T11:31:00Z" w16du:dateUtc="2025-06-30T09:31:00Z">
                <w:pPr/>
              </w:pPrChange>
            </w:pPr>
            <w:ins w:id="75" w:author="CHIOMENTI" w:date="2025-06-30T11:31:00Z" w16du:dateUtc="2025-06-30T09:31:00Z">
              <w:r>
                <w:rPr>
                  <w:rFonts w:ascii="Calibri" w:hAnsi="Calibri" w:cs="Calibri"/>
                </w:rPr>
                <w:t>X</w:t>
              </w:r>
            </w:ins>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A1E9F9D" w:rsidR="004F276F" w:rsidRPr="00C37D48" w:rsidRDefault="007971CC">
            <w:pPr>
              <w:jc w:val="center"/>
              <w:rPr>
                <w:rFonts w:ascii="Calibri" w:hAnsi="Calibri" w:cs="Calibri"/>
              </w:rPr>
              <w:pPrChange w:id="76" w:author="CHIOMENTI" w:date="2025-06-30T11:32:00Z" w16du:dateUtc="2025-06-30T09:32:00Z">
                <w:pPr/>
              </w:pPrChange>
            </w:pPr>
            <w:ins w:id="77" w:author="CHIOMENTI" w:date="2025-06-30T11:32:00Z" w16du:dateUtc="2025-06-30T09:32:00Z">
              <w:r>
                <w:rPr>
                  <w:rFonts w:ascii="Calibri" w:hAnsi="Calibri" w:cs="Calibri"/>
                </w:rPr>
                <w:t>X</w:t>
              </w:r>
            </w:ins>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4800C44" w:rsidR="004F276F" w:rsidRPr="00C37D48" w:rsidRDefault="007971CC">
            <w:pPr>
              <w:jc w:val="center"/>
              <w:rPr>
                <w:rFonts w:ascii="Calibri" w:hAnsi="Calibri" w:cs="Calibri"/>
              </w:rPr>
              <w:pPrChange w:id="78" w:author="CHIOMENTI" w:date="2025-06-30T11:32:00Z" w16du:dateUtc="2025-06-30T09:32:00Z">
                <w:pPr/>
              </w:pPrChange>
            </w:pPr>
            <w:ins w:id="79" w:author="CHIOMENTI" w:date="2025-06-30T11:32:00Z" w16du:dateUtc="2025-06-30T09:32:00Z">
              <w:r>
                <w:rPr>
                  <w:rFonts w:ascii="Calibri" w:hAnsi="Calibri" w:cs="Calibri"/>
                </w:rPr>
                <w:t>X</w:t>
              </w:r>
            </w:ins>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6676502" w:rsidR="004F276F" w:rsidRPr="00C37D48" w:rsidRDefault="007971CC">
            <w:pPr>
              <w:jc w:val="center"/>
              <w:rPr>
                <w:rFonts w:ascii="Calibri" w:hAnsi="Calibri" w:cs="Calibri"/>
              </w:rPr>
              <w:pPrChange w:id="80" w:author="CHIOMENTI" w:date="2025-06-30T11:32:00Z" w16du:dateUtc="2025-06-30T09:32:00Z">
                <w:pPr/>
              </w:pPrChange>
            </w:pPr>
            <w:ins w:id="81" w:author="CHIOMENTI" w:date="2025-06-30T11:32:00Z" w16du:dateUtc="2025-06-30T09:32:00Z">
              <w:r>
                <w:rPr>
                  <w:rFonts w:ascii="Calibri" w:hAnsi="Calibri" w:cs="Calibri"/>
                </w:rPr>
                <w:t>X</w:t>
              </w:r>
            </w:ins>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08700989" w:rsidR="004F276F" w:rsidRPr="00C37D48" w:rsidRDefault="00FD717E">
            <w:pPr>
              <w:jc w:val="center"/>
              <w:rPr>
                <w:rFonts w:ascii="Calibri" w:hAnsi="Calibri" w:cs="Calibri"/>
              </w:rPr>
              <w:pPrChange w:id="82" w:author="CHIOMENTI" w:date="2025-06-30T11:34:00Z" w16du:dateUtc="2025-06-30T09:34:00Z">
                <w:pPr/>
              </w:pPrChange>
            </w:pPr>
            <w:ins w:id="83" w:author="CHIOMENTI" w:date="2025-06-30T11:34:00Z" w16du:dateUtc="2025-06-30T09:34:00Z">
              <w:r>
                <w:rPr>
                  <w:rFonts w:ascii="Calibri" w:hAnsi="Calibri" w:cs="Calibri"/>
                </w:rPr>
                <w:t>X</w:t>
              </w:r>
            </w:ins>
          </w:p>
        </w:tc>
        <w:tc>
          <w:tcPr>
            <w:tcW w:w="1664" w:type="dxa"/>
            <w:vAlign w:val="center"/>
          </w:tcPr>
          <w:p w14:paraId="05F302F1" w14:textId="56B4789B" w:rsidR="004F276F" w:rsidRPr="00C37D48" w:rsidRDefault="004F276F">
            <w:pPr>
              <w:jc w:val="center"/>
              <w:rPr>
                <w:rFonts w:ascii="Calibri" w:hAnsi="Calibri" w:cs="Calibri"/>
              </w:rPr>
              <w:pPrChange w:id="84" w:author="CHIOMENTI" w:date="2025-06-30T11:32:00Z" w16du:dateUtc="2025-06-30T09:32:00Z">
                <w:pPr/>
              </w:pPrChange>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33715652" w:rsidR="004F276F" w:rsidRPr="00C37D48" w:rsidRDefault="004F276F">
            <w:pPr>
              <w:jc w:val="center"/>
              <w:rPr>
                <w:rFonts w:ascii="Calibri" w:hAnsi="Calibri" w:cs="Calibri"/>
              </w:rPr>
              <w:pPrChange w:id="85" w:author="CHIOMENTI" w:date="2025-06-30T11:32:00Z" w16du:dateUtc="2025-06-30T09:32:00Z">
                <w:pPr/>
              </w:pPrChange>
            </w:pPr>
          </w:p>
        </w:tc>
        <w:tc>
          <w:tcPr>
            <w:tcW w:w="1614" w:type="dxa"/>
            <w:vAlign w:val="center"/>
          </w:tcPr>
          <w:p w14:paraId="6283B103" w14:textId="65BA3DF4" w:rsidR="004F276F" w:rsidRPr="00C37D48" w:rsidRDefault="007971CC">
            <w:pPr>
              <w:jc w:val="center"/>
              <w:rPr>
                <w:rFonts w:ascii="Calibri" w:hAnsi="Calibri" w:cs="Calibri"/>
              </w:rPr>
              <w:pPrChange w:id="86" w:author="CHIOMENTI" w:date="2025-06-30T11:33:00Z" w16du:dateUtc="2025-06-30T09:33:00Z">
                <w:pPr/>
              </w:pPrChange>
            </w:pPr>
            <w:ins w:id="87" w:author="CHIOMENTI" w:date="2025-06-30T11:32:00Z" w16du:dateUtc="2025-06-30T09:32:00Z">
              <w:r>
                <w:rPr>
                  <w:rFonts w:ascii="Calibri" w:hAnsi="Calibri" w:cs="Calibri"/>
                </w:rPr>
                <w:t>X</w:t>
              </w:r>
            </w:ins>
          </w:p>
        </w:tc>
        <w:tc>
          <w:tcPr>
            <w:tcW w:w="1664" w:type="dxa"/>
            <w:vAlign w:val="center"/>
          </w:tcPr>
          <w:p w14:paraId="712A9F8C" w14:textId="77777777" w:rsidR="004F276F" w:rsidRPr="00C37D48" w:rsidRDefault="004F276F" w:rsidP="00C37D48">
            <w:pPr>
              <w:rPr>
                <w:rFonts w:ascii="Calibri" w:hAnsi="Calibri" w:cs="Calibri"/>
              </w:rPr>
            </w:pPr>
          </w:p>
        </w:tc>
      </w:tr>
      <w:tr w:rsidR="007971CC" w:rsidRPr="004F276F" w14:paraId="22ED2C12" w14:textId="77777777" w:rsidTr="006C6AD1">
        <w:tblPrEx>
          <w:tblW w:w="10442" w:type="dxa"/>
          <w:tblInd w:w="-5" w:type="dxa"/>
          <w:tblPrExChange w:id="88" w:author="CHIOMENTI" w:date="2025-06-30T11:33:00Z" w16du:dateUtc="2025-06-30T09:33:00Z">
            <w:tblPrEx>
              <w:tblW w:w="10442" w:type="dxa"/>
              <w:tblInd w:w="-5" w:type="dxa"/>
            </w:tblPrEx>
          </w:tblPrExChange>
        </w:tblPrEx>
        <w:trPr>
          <w:trHeight w:val="22"/>
          <w:trPrChange w:id="89" w:author="CHIOMENTI" w:date="2025-06-30T11:33:00Z" w16du:dateUtc="2025-06-30T09:33:00Z">
            <w:trPr>
              <w:gridBefore w:val="1"/>
              <w:trHeight w:val="22"/>
            </w:trPr>
          </w:trPrChange>
        </w:trPr>
        <w:tc>
          <w:tcPr>
            <w:tcW w:w="1066" w:type="dxa"/>
            <w:vAlign w:val="center"/>
            <w:tcPrChange w:id="90" w:author="CHIOMENTI" w:date="2025-06-30T11:33:00Z" w16du:dateUtc="2025-06-30T09:33:00Z">
              <w:tcPr>
                <w:tcW w:w="1066" w:type="dxa"/>
                <w:gridSpan w:val="2"/>
                <w:vAlign w:val="center"/>
              </w:tcPr>
            </w:tcPrChange>
          </w:tcPr>
          <w:p w14:paraId="711F249D" w14:textId="0F6C3F0A" w:rsidR="007971CC" w:rsidRPr="00C37D48" w:rsidRDefault="007971CC" w:rsidP="007971CC">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Change w:id="91" w:author="CHIOMENTI" w:date="2025-06-30T11:33:00Z" w16du:dateUtc="2025-06-30T09:33:00Z">
              <w:tcPr>
                <w:tcW w:w="4482" w:type="dxa"/>
                <w:gridSpan w:val="2"/>
                <w:shd w:val="clear" w:color="auto" w:fill="DEEAF6" w:themeFill="accent5" w:themeFillTint="33"/>
                <w:vAlign w:val="center"/>
              </w:tcPr>
            </w:tcPrChange>
          </w:tcPr>
          <w:p w14:paraId="52CC8C53" w14:textId="77777777" w:rsidR="007971CC" w:rsidRPr="00C37D48" w:rsidRDefault="007971CC" w:rsidP="007971CC">
            <w:pPr>
              <w:rPr>
                <w:rFonts w:ascii="Calibri" w:hAnsi="Calibri" w:cs="Calibri"/>
              </w:rPr>
            </w:pPr>
            <w:r w:rsidRPr="00C37D48">
              <w:rPr>
                <w:rFonts w:ascii="Calibri" w:hAnsi="Calibri" w:cs="Calibri"/>
              </w:rPr>
              <w:t>Construction</w:t>
            </w:r>
          </w:p>
        </w:tc>
        <w:tc>
          <w:tcPr>
            <w:tcW w:w="1616" w:type="dxa"/>
            <w:gridSpan w:val="2"/>
            <w:vAlign w:val="center"/>
            <w:tcPrChange w:id="92" w:author="CHIOMENTI" w:date="2025-06-30T11:33:00Z" w16du:dateUtc="2025-06-30T09:33:00Z">
              <w:tcPr>
                <w:tcW w:w="1616" w:type="dxa"/>
                <w:gridSpan w:val="3"/>
                <w:vAlign w:val="center"/>
              </w:tcPr>
            </w:tcPrChange>
          </w:tcPr>
          <w:p w14:paraId="0C303E92" w14:textId="77777777" w:rsidR="007971CC" w:rsidRPr="00C37D48" w:rsidRDefault="007971CC" w:rsidP="007971CC">
            <w:pPr>
              <w:rPr>
                <w:rFonts w:ascii="Calibri" w:hAnsi="Calibri" w:cs="Calibri"/>
              </w:rPr>
            </w:pPr>
          </w:p>
        </w:tc>
        <w:tc>
          <w:tcPr>
            <w:tcW w:w="1614" w:type="dxa"/>
            <w:vAlign w:val="center"/>
            <w:tcPrChange w:id="93" w:author="CHIOMENTI" w:date="2025-06-30T11:33:00Z" w16du:dateUtc="2025-06-30T09:33:00Z">
              <w:tcPr>
                <w:tcW w:w="1614" w:type="dxa"/>
                <w:gridSpan w:val="2"/>
                <w:vAlign w:val="center"/>
              </w:tcPr>
            </w:tcPrChange>
          </w:tcPr>
          <w:p w14:paraId="31DD2887" w14:textId="77777777" w:rsidR="007971CC" w:rsidRPr="00C37D48" w:rsidRDefault="007971CC" w:rsidP="007971CC">
            <w:pPr>
              <w:rPr>
                <w:rFonts w:ascii="Calibri" w:hAnsi="Calibri" w:cs="Calibri"/>
              </w:rPr>
            </w:pPr>
          </w:p>
        </w:tc>
        <w:tc>
          <w:tcPr>
            <w:tcW w:w="1664" w:type="dxa"/>
            <w:tcPrChange w:id="94" w:author="CHIOMENTI" w:date="2025-06-30T11:33:00Z" w16du:dateUtc="2025-06-30T09:33:00Z">
              <w:tcPr>
                <w:tcW w:w="1664" w:type="dxa"/>
                <w:gridSpan w:val="2"/>
                <w:vAlign w:val="center"/>
              </w:tcPr>
            </w:tcPrChange>
          </w:tcPr>
          <w:p w14:paraId="0C689372" w14:textId="29392D67" w:rsidR="007971CC" w:rsidRPr="00C37D48" w:rsidRDefault="007971CC">
            <w:pPr>
              <w:jc w:val="center"/>
              <w:rPr>
                <w:rFonts w:ascii="Calibri" w:hAnsi="Calibri" w:cs="Calibri"/>
              </w:rPr>
              <w:pPrChange w:id="95" w:author="CHIOMENTI" w:date="2025-06-30T11:33:00Z" w16du:dateUtc="2025-06-30T09:33:00Z">
                <w:pPr/>
              </w:pPrChange>
            </w:pPr>
            <w:ins w:id="96" w:author="CHIOMENTI" w:date="2025-06-30T11:33:00Z" w16du:dateUtc="2025-06-30T09:33:00Z">
              <w:r w:rsidRPr="003B1AC2">
                <w:rPr>
                  <w:rFonts w:ascii="Calibri" w:hAnsi="Calibri" w:cs="Calibri"/>
                </w:rPr>
                <w:t>X</w:t>
              </w:r>
            </w:ins>
          </w:p>
        </w:tc>
      </w:tr>
      <w:tr w:rsidR="007971CC" w:rsidRPr="004F276F" w14:paraId="5ED04E0A" w14:textId="77777777" w:rsidTr="006C6AD1">
        <w:tblPrEx>
          <w:tblW w:w="10442" w:type="dxa"/>
          <w:tblInd w:w="-5" w:type="dxa"/>
          <w:tblPrExChange w:id="97" w:author="CHIOMENTI" w:date="2025-06-30T11:33:00Z" w16du:dateUtc="2025-06-30T09:33:00Z">
            <w:tblPrEx>
              <w:tblW w:w="10442" w:type="dxa"/>
              <w:tblInd w:w="-5" w:type="dxa"/>
            </w:tblPrEx>
          </w:tblPrExChange>
        </w:tblPrEx>
        <w:trPr>
          <w:trHeight w:val="300"/>
          <w:trPrChange w:id="98" w:author="CHIOMENTI" w:date="2025-06-30T11:33:00Z" w16du:dateUtc="2025-06-30T09:33:00Z">
            <w:trPr>
              <w:gridBefore w:val="1"/>
              <w:trHeight w:val="300"/>
            </w:trPr>
          </w:trPrChange>
        </w:trPr>
        <w:tc>
          <w:tcPr>
            <w:tcW w:w="1066" w:type="dxa"/>
            <w:vAlign w:val="center"/>
            <w:tcPrChange w:id="99" w:author="CHIOMENTI" w:date="2025-06-30T11:33:00Z" w16du:dateUtc="2025-06-30T09:33:00Z">
              <w:tcPr>
                <w:tcW w:w="1066" w:type="dxa"/>
                <w:gridSpan w:val="2"/>
                <w:vAlign w:val="center"/>
              </w:tcPr>
            </w:tcPrChange>
          </w:tcPr>
          <w:p w14:paraId="7FC07618" w14:textId="13BED12A" w:rsidR="007971CC" w:rsidRPr="00C37D48" w:rsidRDefault="007971CC" w:rsidP="007971CC">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Change w:id="100" w:author="CHIOMENTI" w:date="2025-06-30T11:33:00Z" w16du:dateUtc="2025-06-30T09:33:00Z">
              <w:tcPr>
                <w:tcW w:w="4482" w:type="dxa"/>
                <w:gridSpan w:val="2"/>
                <w:shd w:val="clear" w:color="auto" w:fill="DEEAF6" w:themeFill="accent5" w:themeFillTint="33"/>
                <w:vAlign w:val="center"/>
              </w:tcPr>
            </w:tcPrChange>
          </w:tcPr>
          <w:p w14:paraId="157F6278" w14:textId="77777777" w:rsidR="007971CC" w:rsidRPr="00C37D48" w:rsidRDefault="007971CC" w:rsidP="007971CC">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Change w:id="101" w:author="CHIOMENTI" w:date="2025-06-30T11:33:00Z" w16du:dateUtc="2025-06-30T09:33:00Z">
              <w:tcPr>
                <w:tcW w:w="1616" w:type="dxa"/>
                <w:gridSpan w:val="3"/>
                <w:vAlign w:val="center"/>
              </w:tcPr>
            </w:tcPrChange>
          </w:tcPr>
          <w:p w14:paraId="52F150DC" w14:textId="77777777" w:rsidR="007971CC" w:rsidRPr="00C37D48" w:rsidRDefault="007971CC" w:rsidP="007971CC">
            <w:pPr>
              <w:rPr>
                <w:rFonts w:ascii="Calibri" w:hAnsi="Calibri" w:cs="Calibri"/>
              </w:rPr>
            </w:pPr>
          </w:p>
        </w:tc>
        <w:tc>
          <w:tcPr>
            <w:tcW w:w="1614" w:type="dxa"/>
            <w:vAlign w:val="center"/>
            <w:tcPrChange w:id="102" w:author="CHIOMENTI" w:date="2025-06-30T11:33:00Z" w16du:dateUtc="2025-06-30T09:33:00Z">
              <w:tcPr>
                <w:tcW w:w="1614" w:type="dxa"/>
                <w:gridSpan w:val="2"/>
                <w:vAlign w:val="center"/>
              </w:tcPr>
            </w:tcPrChange>
          </w:tcPr>
          <w:p w14:paraId="0EB7FBC4" w14:textId="77777777" w:rsidR="007971CC" w:rsidRPr="00C37D48" w:rsidRDefault="007971CC" w:rsidP="007971CC">
            <w:pPr>
              <w:rPr>
                <w:rFonts w:ascii="Calibri" w:hAnsi="Calibri" w:cs="Calibri"/>
              </w:rPr>
            </w:pPr>
          </w:p>
        </w:tc>
        <w:tc>
          <w:tcPr>
            <w:tcW w:w="1664" w:type="dxa"/>
            <w:tcPrChange w:id="103" w:author="CHIOMENTI" w:date="2025-06-30T11:33:00Z" w16du:dateUtc="2025-06-30T09:33:00Z">
              <w:tcPr>
                <w:tcW w:w="1664" w:type="dxa"/>
                <w:gridSpan w:val="2"/>
                <w:vAlign w:val="center"/>
              </w:tcPr>
            </w:tcPrChange>
          </w:tcPr>
          <w:p w14:paraId="43423AA3" w14:textId="118F9DC4" w:rsidR="007971CC" w:rsidRPr="00C37D48" w:rsidRDefault="007971CC">
            <w:pPr>
              <w:jc w:val="center"/>
              <w:rPr>
                <w:rFonts w:ascii="Calibri" w:hAnsi="Calibri" w:cs="Calibri"/>
              </w:rPr>
              <w:pPrChange w:id="104" w:author="CHIOMENTI" w:date="2025-06-30T11:33:00Z" w16du:dateUtc="2025-06-30T09:33:00Z">
                <w:pPr/>
              </w:pPrChange>
            </w:pPr>
            <w:ins w:id="105" w:author="CHIOMENTI" w:date="2025-06-30T11:33:00Z" w16du:dateUtc="2025-06-30T09:33:00Z">
              <w:r w:rsidRPr="003B1AC2">
                <w:rPr>
                  <w:rFonts w:ascii="Calibri" w:hAnsi="Calibri" w:cs="Calibri"/>
                </w:rPr>
                <w:t>X</w:t>
              </w:r>
            </w:ins>
          </w:p>
        </w:tc>
      </w:tr>
      <w:tr w:rsidR="007971CC" w:rsidRPr="004F276F" w14:paraId="6AC1CE34" w14:textId="77777777" w:rsidTr="006C6AD1">
        <w:tblPrEx>
          <w:tblW w:w="10442" w:type="dxa"/>
          <w:tblInd w:w="-5" w:type="dxa"/>
          <w:tblPrExChange w:id="106" w:author="CHIOMENTI" w:date="2025-06-30T11:33:00Z" w16du:dateUtc="2025-06-30T09:33:00Z">
            <w:tblPrEx>
              <w:tblW w:w="10442" w:type="dxa"/>
              <w:tblInd w:w="-5" w:type="dxa"/>
            </w:tblPrEx>
          </w:tblPrExChange>
        </w:tblPrEx>
        <w:trPr>
          <w:trHeight w:val="22"/>
          <w:trPrChange w:id="107" w:author="CHIOMENTI" w:date="2025-06-30T11:33:00Z" w16du:dateUtc="2025-06-30T09:33:00Z">
            <w:trPr>
              <w:gridBefore w:val="1"/>
              <w:trHeight w:val="22"/>
            </w:trPr>
          </w:trPrChange>
        </w:trPr>
        <w:tc>
          <w:tcPr>
            <w:tcW w:w="1066" w:type="dxa"/>
            <w:vAlign w:val="center"/>
            <w:tcPrChange w:id="108" w:author="CHIOMENTI" w:date="2025-06-30T11:33:00Z" w16du:dateUtc="2025-06-30T09:33:00Z">
              <w:tcPr>
                <w:tcW w:w="1066" w:type="dxa"/>
                <w:gridSpan w:val="2"/>
                <w:vAlign w:val="center"/>
              </w:tcPr>
            </w:tcPrChange>
          </w:tcPr>
          <w:p w14:paraId="784EB2C4" w14:textId="13A2F44F" w:rsidR="007971CC" w:rsidRPr="00C37D48" w:rsidRDefault="007971CC" w:rsidP="007971CC">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Change w:id="109" w:author="CHIOMENTI" w:date="2025-06-30T11:33:00Z" w16du:dateUtc="2025-06-30T09:33:00Z">
              <w:tcPr>
                <w:tcW w:w="4482" w:type="dxa"/>
                <w:gridSpan w:val="2"/>
                <w:shd w:val="clear" w:color="auto" w:fill="DEEAF6" w:themeFill="accent5" w:themeFillTint="33"/>
                <w:vAlign w:val="center"/>
              </w:tcPr>
            </w:tcPrChange>
          </w:tcPr>
          <w:p w14:paraId="7E2D00EF" w14:textId="77777777" w:rsidR="007971CC" w:rsidRPr="00C37D48" w:rsidRDefault="007971CC" w:rsidP="007971CC">
            <w:pPr>
              <w:rPr>
                <w:rFonts w:ascii="Calibri" w:hAnsi="Calibri" w:cs="Calibri"/>
              </w:rPr>
            </w:pPr>
            <w:r w:rsidRPr="00C37D48">
              <w:rPr>
                <w:rFonts w:ascii="Calibri" w:hAnsi="Calibri" w:cs="Calibri"/>
              </w:rPr>
              <w:t>Transportation and storage</w:t>
            </w:r>
          </w:p>
        </w:tc>
        <w:tc>
          <w:tcPr>
            <w:tcW w:w="1616" w:type="dxa"/>
            <w:gridSpan w:val="2"/>
            <w:vAlign w:val="center"/>
            <w:tcPrChange w:id="110" w:author="CHIOMENTI" w:date="2025-06-30T11:33:00Z" w16du:dateUtc="2025-06-30T09:33:00Z">
              <w:tcPr>
                <w:tcW w:w="1616" w:type="dxa"/>
                <w:gridSpan w:val="3"/>
                <w:vAlign w:val="center"/>
              </w:tcPr>
            </w:tcPrChange>
          </w:tcPr>
          <w:p w14:paraId="1F89DB38" w14:textId="77777777" w:rsidR="007971CC" w:rsidRPr="00C37D48" w:rsidRDefault="007971CC" w:rsidP="007971CC">
            <w:pPr>
              <w:rPr>
                <w:rFonts w:ascii="Calibri" w:hAnsi="Calibri" w:cs="Calibri"/>
              </w:rPr>
            </w:pPr>
          </w:p>
        </w:tc>
        <w:tc>
          <w:tcPr>
            <w:tcW w:w="1614" w:type="dxa"/>
            <w:vAlign w:val="center"/>
            <w:tcPrChange w:id="111" w:author="CHIOMENTI" w:date="2025-06-30T11:33:00Z" w16du:dateUtc="2025-06-30T09:33:00Z">
              <w:tcPr>
                <w:tcW w:w="1614" w:type="dxa"/>
                <w:gridSpan w:val="2"/>
                <w:vAlign w:val="center"/>
              </w:tcPr>
            </w:tcPrChange>
          </w:tcPr>
          <w:p w14:paraId="06ABB9B5" w14:textId="77777777" w:rsidR="007971CC" w:rsidRPr="00C37D48" w:rsidRDefault="007971CC" w:rsidP="007971CC">
            <w:pPr>
              <w:rPr>
                <w:rFonts w:ascii="Calibri" w:hAnsi="Calibri" w:cs="Calibri"/>
              </w:rPr>
            </w:pPr>
          </w:p>
        </w:tc>
        <w:tc>
          <w:tcPr>
            <w:tcW w:w="1664" w:type="dxa"/>
            <w:tcPrChange w:id="112" w:author="CHIOMENTI" w:date="2025-06-30T11:33:00Z" w16du:dateUtc="2025-06-30T09:33:00Z">
              <w:tcPr>
                <w:tcW w:w="1664" w:type="dxa"/>
                <w:gridSpan w:val="2"/>
                <w:vAlign w:val="center"/>
              </w:tcPr>
            </w:tcPrChange>
          </w:tcPr>
          <w:p w14:paraId="04FFF760" w14:textId="4DA41768" w:rsidR="007971CC" w:rsidRPr="00C37D48" w:rsidRDefault="007971CC">
            <w:pPr>
              <w:jc w:val="center"/>
              <w:rPr>
                <w:rFonts w:ascii="Calibri" w:hAnsi="Calibri" w:cs="Calibri"/>
              </w:rPr>
              <w:pPrChange w:id="113" w:author="CHIOMENTI" w:date="2025-06-30T11:33:00Z" w16du:dateUtc="2025-06-30T09:33:00Z">
                <w:pPr/>
              </w:pPrChange>
            </w:pPr>
            <w:ins w:id="114" w:author="CHIOMENTI" w:date="2025-06-30T11:33:00Z" w16du:dateUtc="2025-06-30T09:33:00Z">
              <w:r w:rsidRPr="003B1AC2">
                <w:rPr>
                  <w:rFonts w:ascii="Calibri" w:hAnsi="Calibri" w:cs="Calibri"/>
                </w:rPr>
                <w:t>X</w:t>
              </w:r>
            </w:ins>
          </w:p>
        </w:tc>
      </w:tr>
      <w:tr w:rsidR="007971CC" w:rsidRPr="004F276F" w14:paraId="5D34138C" w14:textId="77777777" w:rsidTr="006C6AD1">
        <w:tblPrEx>
          <w:tblW w:w="10442" w:type="dxa"/>
          <w:tblInd w:w="-5" w:type="dxa"/>
          <w:tblPrExChange w:id="115" w:author="CHIOMENTI" w:date="2025-06-30T11:33:00Z" w16du:dateUtc="2025-06-30T09:33:00Z">
            <w:tblPrEx>
              <w:tblW w:w="10442" w:type="dxa"/>
              <w:tblInd w:w="-5" w:type="dxa"/>
            </w:tblPrEx>
          </w:tblPrExChange>
        </w:tblPrEx>
        <w:trPr>
          <w:trHeight w:val="300"/>
          <w:trPrChange w:id="116" w:author="CHIOMENTI" w:date="2025-06-30T11:33:00Z" w16du:dateUtc="2025-06-30T09:33:00Z">
            <w:trPr>
              <w:gridBefore w:val="1"/>
              <w:trHeight w:val="300"/>
            </w:trPr>
          </w:trPrChange>
        </w:trPr>
        <w:tc>
          <w:tcPr>
            <w:tcW w:w="1066" w:type="dxa"/>
            <w:vAlign w:val="center"/>
            <w:tcPrChange w:id="117" w:author="CHIOMENTI" w:date="2025-06-30T11:33:00Z" w16du:dateUtc="2025-06-30T09:33:00Z">
              <w:tcPr>
                <w:tcW w:w="1066" w:type="dxa"/>
                <w:gridSpan w:val="2"/>
                <w:vAlign w:val="center"/>
              </w:tcPr>
            </w:tcPrChange>
          </w:tcPr>
          <w:p w14:paraId="281080CD" w14:textId="5B5BB3DB" w:rsidR="007971CC" w:rsidRPr="00C37D48" w:rsidRDefault="007971CC" w:rsidP="007971CC">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Change w:id="118" w:author="CHIOMENTI" w:date="2025-06-30T11:33:00Z" w16du:dateUtc="2025-06-30T09:33:00Z">
              <w:tcPr>
                <w:tcW w:w="4482" w:type="dxa"/>
                <w:gridSpan w:val="2"/>
                <w:shd w:val="clear" w:color="auto" w:fill="DEEAF6" w:themeFill="accent5" w:themeFillTint="33"/>
                <w:vAlign w:val="center"/>
              </w:tcPr>
            </w:tcPrChange>
          </w:tcPr>
          <w:p w14:paraId="1C29FF22" w14:textId="77777777" w:rsidR="007971CC" w:rsidRPr="00C37D48" w:rsidRDefault="007971CC" w:rsidP="007971CC">
            <w:pPr>
              <w:rPr>
                <w:rFonts w:ascii="Calibri" w:hAnsi="Calibri" w:cs="Calibri"/>
              </w:rPr>
            </w:pPr>
            <w:r w:rsidRPr="00C37D48">
              <w:rPr>
                <w:rFonts w:ascii="Calibri" w:hAnsi="Calibri" w:cs="Calibri"/>
              </w:rPr>
              <w:t>Accommodation and food service activities</w:t>
            </w:r>
          </w:p>
        </w:tc>
        <w:tc>
          <w:tcPr>
            <w:tcW w:w="1616" w:type="dxa"/>
            <w:gridSpan w:val="2"/>
            <w:vAlign w:val="center"/>
            <w:tcPrChange w:id="119" w:author="CHIOMENTI" w:date="2025-06-30T11:33:00Z" w16du:dateUtc="2025-06-30T09:33:00Z">
              <w:tcPr>
                <w:tcW w:w="1616" w:type="dxa"/>
                <w:gridSpan w:val="3"/>
                <w:vAlign w:val="center"/>
              </w:tcPr>
            </w:tcPrChange>
          </w:tcPr>
          <w:p w14:paraId="122D79D8" w14:textId="77777777" w:rsidR="007971CC" w:rsidRPr="00C37D48" w:rsidRDefault="007971CC" w:rsidP="007971CC">
            <w:pPr>
              <w:rPr>
                <w:rFonts w:ascii="Calibri" w:hAnsi="Calibri" w:cs="Calibri"/>
              </w:rPr>
            </w:pPr>
          </w:p>
        </w:tc>
        <w:tc>
          <w:tcPr>
            <w:tcW w:w="1614" w:type="dxa"/>
            <w:vAlign w:val="center"/>
            <w:tcPrChange w:id="120" w:author="CHIOMENTI" w:date="2025-06-30T11:33:00Z" w16du:dateUtc="2025-06-30T09:33:00Z">
              <w:tcPr>
                <w:tcW w:w="1614" w:type="dxa"/>
                <w:gridSpan w:val="2"/>
                <w:vAlign w:val="center"/>
              </w:tcPr>
            </w:tcPrChange>
          </w:tcPr>
          <w:p w14:paraId="75A819AC" w14:textId="77777777" w:rsidR="007971CC" w:rsidRPr="00C37D48" w:rsidRDefault="007971CC" w:rsidP="007971CC">
            <w:pPr>
              <w:rPr>
                <w:rFonts w:ascii="Calibri" w:hAnsi="Calibri" w:cs="Calibri"/>
              </w:rPr>
            </w:pPr>
          </w:p>
        </w:tc>
        <w:tc>
          <w:tcPr>
            <w:tcW w:w="1664" w:type="dxa"/>
            <w:tcPrChange w:id="121" w:author="CHIOMENTI" w:date="2025-06-30T11:33:00Z" w16du:dateUtc="2025-06-30T09:33:00Z">
              <w:tcPr>
                <w:tcW w:w="1664" w:type="dxa"/>
                <w:gridSpan w:val="2"/>
                <w:vAlign w:val="center"/>
              </w:tcPr>
            </w:tcPrChange>
          </w:tcPr>
          <w:p w14:paraId="4CEDE341" w14:textId="2B22DB42" w:rsidR="007971CC" w:rsidRPr="00C37D48" w:rsidRDefault="007971CC">
            <w:pPr>
              <w:jc w:val="center"/>
              <w:rPr>
                <w:rFonts w:ascii="Calibri" w:hAnsi="Calibri" w:cs="Calibri"/>
              </w:rPr>
              <w:pPrChange w:id="122" w:author="CHIOMENTI" w:date="2025-06-30T11:33:00Z" w16du:dateUtc="2025-06-30T09:33:00Z">
                <w:pPr/>
              </w:pPrChange>
            </w:pPr>
            <w:ins w:id="123" w:author="CHIOMENTI" w:date="2025-06-30T11:33:00Z" w16du:dateUtc="2025-06-30T09:33:00Z">
              <w:r w:rsidRPr="003B1AC2">
                <w:rPr>
                  <w:rFonts w:ascii="Calibri" w:hAnsi="Calibri" w:cs="Calibri"/>
                </w:rPr>
                <w:t>X</w:t>
              </w:r>
            </w:ins>
          </w:p>
        </w:tc>
      </w:tr>
      <w:tr w:rsidR="007971CC" w:rsidRPr="004F276F" w14:paraId="356DBC14" w14:textId="77777777" w:rsidTr="006C6AD1">
        <w:tblPrEx>
          <w:tblW w:w="10442" w:type="dxa"/>
          <w:tblInd w:w="-5" w:type="dxa"/>
          <w:tblPrExChange w:id="124" w:author="CHIOMENTI" w:date="2025-06-30T11:33:00Z" w16du:dateUtc="2025-06-30T09:33:00Z">
            <w:tblPrEx>
              <w:tblW w:w="10442" w:type="dxa"/>
              <w:tblInd w:w="-5" w:type="dxa"/>
            </w:tblPrEx>
          </w:tblPrExChange>
        </w:tblPrEx>
        <w:trPr>
          <w:trHeight w:val="22"/>
          <w:trPrChange w:id="125" w:author="CHIOMENTI" w:date="2025-06-30T11:33:00Z" w16du:dateUtc="2025-06-30T09:33:00Z">
            <w:trPr>
              <w:gridBefore w:val="1"/>
              <w:trHeight w:val="22"/>
            </w:trPr>
          </w:trPrChange>
        </w:trPr>
        <w:tc>
          <w:tcPr>
            <w:tcW w:w="1066" w:type="dxa"/>
            <w:vAlign w:val="center"/>
            <w:tcPrChange w:id="126" w:author="CHIOMENTI" w:date="2025-06-30T11:33:00Z" w16du:dateUtc="2025-06-30T09:33:00Z">
              <w:tcPr>
                <w:tcW w:w="1066" w:type="dxa"/>
                <w:gridSpan w:val="2"/>
                <w:vAlign w:val="center"/>
              </w:tcPr>
            </w:tcPrChange>
          </w:tcPr>
          <w:p w14:paraId="31DEC105" w14:textId="4004A4A7" w:rsidR="007971CC" w:rsidRPr="00C37D48" w:rsidRDefault="007971CC" w:rsidP="007971CC">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Change w:id="127" w:author="CHIOMENTI" w:date="2025-06-30T11:33:00Z" w16du:dateUtc="2025-06-30T09:33:00Z">
              <w:tcPr>
                <w:tcW w:w="4482" w:type="dxa"/>
                <w:gridSpan w:val="2"/>
                <w:shd w:val="clear" w:color="auto" w:fill="DEEAF6" w:themeFill="accent5" w:themeFillTint="33"/>
                <w:vAlign w:val="center"/>
              </w:tcPr>
            </w:tcPrChange>
          </w:tcPr>
          <w:p w14:paraId="499FAA84" w14:textId="77777777" w:rsidR="007971CC" w:rsidRPr="00C37D48" w:rsidRDefault="007971CC" w:rsidP="007971CC">
            <w:pPr>
              <w:rPr>
                <w:rFonts w:ascii="Calibri" w:hAnsi="Calibri" w:cs="Calibri"/>
              </w:rPr>
            </w:pPr>
            <w:r w:rsidRPr="00C37D48">
              <w:rPr>
                <w:rFonts w:ascii="Calibri" w:hAnsi="Calibri" w:cs="Calibri"/>
              </w:rPr>
              <w:t>Information and communication</w:t>
            </w:r>
          </w:p>
        </w:tc>
        <w:tc>
          <w:tcPr>
            <w:tcW w:w="1616" w:type="dxa"/>
            <w:gridSpan w:val="2"/>
            <w:vAlign w:val="center"/>
            <w:tcPrChange w:id="128" w:author="CHIOMENTI" w:date="2025-06-30T11:33:00Z" w16du:dateUtc="2025-06-30T09:33:00Z">
              <w:tcPr>
                <w:tcW w:w="1616" w:type="dxa"/>
                <w:gridSpan w:val="3"/>
                <w:vAlign w:val="center"/>
              </w:tcPr>
            </w:tcPrChange>
          </w:tcPr>
          <w:p w14:paraId="0D5D71A8" w14:textId="77777777" w:rsidR="007971CC" w:rsidRPr="00C37D48" w:rsidRDefault="007971CC" w:rsidP="007971CC">
            <w:pPr>
              <w:rPr>
                <w:rFonts w:ascii="Calibri" w:hAnsi="Calibri" w:cs="Calibri"/>
              </w:rPr>
            </w:pPr>
          </w:p>
        </w:tc>
        <w:tc>
          <w:tcPr>
            <w:tcW w:w="1614" w:type="dxa"/>
            <w:vAlign w:val="center"/>
            <w:tcPrChange w:id="129" w:author="CHIOMENTI" w:date="2025-06-30T11:33:00Z" w16du:dateUtc="2025-06-30T09:33:00Z">
              <w:tcPr>
                <w:tcW w:w="1614" w:type="dxa"/>
                <w:gridSpan w:val="2"/>
                <w:vAlign w:val="center"/>
              </w:tcPr>
            </w:tcPrChange>
          </w:tcPr>
          <w:p w14:paraId="54DDFC7E" w14:textId="77777777" w:rsidR="007971CC" w:rsidRPr="00C37D48" w:rsidRDefault="007971CC" w:rsidP="007971CC">
            <w:pPr>
              <w:rPr>
                <w:rFonts w:ascii="Calibri" w:hAnsi="Calibri" w:cs="Calibri"/>
              </w:rPr>
            </w:pPr>
          </w:p>
        </w:tc>
        <w:tc>
          <w:tcPr>
            <w:tcW w:w="1664" w:type="dxa"/>
            <w:tcPrChange w:id="130" w:author="CHIOMENTI" w:date="2025-06-30T11:33:00Z" w16du:dateUtc="2025-06-30T09:33:00Z">
              <w:tcPr>
                <w:tcW w:w="1664" w:type="dxa"/>
                <w:gridSpan w:val="2"/>
                <w:vAlign w:val="center"/>
              </w:tcPr>
            </w:tcPrChange>
          </w:tcPr>
          <w:p w14:paraId="632C4C08" w14:textId="73422AB8" w:rsidR="007971CC" w:rsidRPr="00C37D48" w:rsidRDefault="007971CC">
            <w:pPr>
              <w:jc w:val="center"/>
              <w:rPr>
                <w:rFonts w:ascii="Calibri" w:hAnsi="Calibri" w:cs="Calibri"/>
              </w:rPr>
              <w:pPrChange w:id="131" w:author="CHIOMENTI" w:date="2025-06-30T11:33:00Z" w16du:dateUtc="2025-06-30T09:33:00Z">
                <w:pPr/>
              </w:pPrChange>
            </w:pPr>
            <w:ins w:id="132" w:author="CHIOMENTI" w:date="2025-06-30T11:33:00Z" w16du:dateUtc="2025-06-30T09:33:00Z">
              <w:r w:rsidRPr="003B1AC2">
                <w:rPr>
                  <w:rFonts w:ascii="Calibri" w:hAnsi="Calibri" w:cs="Calibri"/>
                </w:rPr>
                <w:t>X</w:t>
              </w:r>
            </w:ins>
          </w:p>
        </w:tc>
      </w:tr>
      <w:tr w:rsidR="007971CC" w:rsidRPr="004F276F" w14:paraId="6A3AD31E" w14:textId="77777777" w:rsidTr="006C6AD1">
        <w:tblPrEx>
          <w:tblW w:w="10442" w:type="dxa"/>
          <w:tblInd w:w="-5" w:type="dxa"/>
          <w:tblPrExChange w:id="133" w:author="CHIOMENTI" w:date="2025-06-30T11:33:00Z" w16du:dateUtc="2025-06-30T09:33:00Z">
            <w:tblPrEx>
              <w:tblW w:w="10442" w:type="dxa"/>
              <w:tblInd w:w="-5" w:type="dxa"/>
            </w:tblPrEx>
          </w:tblPrExChange>
        </w:tblPrEx>
        <w:trPr>
          <w:trHeight w:val="300"/>
          <w:trPrChange w:id="134" w:author="CHIOMENTI" w:date="2025-06-30T11:33:00Z" w16du:dateUtc="2025-06-30T09:33:00Z">
            <w:trPr>
              <w:gridBefore w:val="1"/>
              <w:trHeight w:val="300"/>
            </w:trPr>
          </w:trPrChange>
        </w:trPr>
        <w:tc>
          <w:tcPr>
            <w:tcW w:w="1066" w:type="dxa"/>
            <w:vAlign w:val="center"/>
            <w:tcPrChange w:id="135" w:author="CHIOMENTI" w:date="2025-06-30T11:33:00Z" w16du:dateUtc="2025-06-30T09:33:00Z">
              <w:tcPr>
                <w:tcW w:w="1066" w:type="dxa"/>
                <w:gridSpan w:val="2"/>
                <w:vAlign w:val="center"/>
              </w:tcPr>
            </w:tcPrChange>
          </w:tcPr>
          <w:p w14:paraId="4DD517B1" w14:textId="25DB19E1" w:rsidR="007971CC" w:rsidRPr="00C37D48" w:rsidRDefault="007971CC" w:rsidP="007971CC">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Change w:id="136" w:author="CHIOMENTI" w:date="2025-06-30T11:33:00Z" w16du:dateUtc="2025-06-30T09:33:00Z">
              <w:tcPr>
                <w:tcW w:w="4482" w:type="dxa"/>
                <w:gridSpan w:val="2"/>
                <w:shd w:val="clear" w:color="auto" w:fill="DEEAF6" w:themeFill="accent5" w:themeFillTint="33"/>
                <w:vAlign w:val="center"/>
              </w:tcPr>
            </w:tcPrChange>
          </w:tcPr>
          <w:p w14:paraId="02FAC5A2" w14:textId="77777777" w:rsidR="007971CC" w:rsidRPr="00C37D48" w:rsidRDefault="007971CC" w:rsidP="007971CC">
            <w:pPr>
              <w:rPr>
                <w:rFonts w:ascii="Calibri" w:hAnsi="Calibri" w:cs="Calibri"/>
              </w:rPr>
            </w:pPr>
            <w:r w:rsidRPr="00C37D48">
              <w:rPr>
                <w:rFonts w:ascii="Calibri" w:hAnsi="Calibri" w:cs="Calibri"/>
              </w:rPr>
              <w:t>Financial and insurance activities</w:t>
            </w:r>
          </w:p>
        </w:tc>
        <w:tc>
          <w:tcPr>
            <w:tcW w:w="1616" w:type="dxa"/>
            <w:gridSpan w:val="2"/>
            <w:vAlign w:val="center"/>
            <w:tcPrChange w:id="137" w:author="CHIOMENTI" w:date="2025-06-30T11:33:00Z" w16du:dateUtc="2025-06-30T09:33:00Z">
              <w:tcPr>
                <w:tcW w:w="1616" w:type="dxa"/>
                <w:gridSpan w:val="3"/>
                <w:vAlign w:val="center"/>
              </w:tcPr>
            </w:tcPrChange>
          </w:tcPr>
          <w:p w14:paraId="697C93A4" w14:textId="77777777" w:rsidR="007971CC" w:rsidRPr="00C37D48" w:rsidRDefault="007971CC" w:rsidP="007971CC">
            <w:pPr>
              <w:rPr>
                <w:rFonts w:ascii="Calibri" w:hAnsi="Calibri" w:cs="Calibri"/>
              </w:rPr>
            </w:pPr>
          </w:p>
        </w:tc>
        <w:tc>
          <w:tcPr>
            <w:tcW w:w="1614" w:type="dxa"/>
            <w:vAlign w:val="center"/>
            <w:tcPrChange w:id="138" w:author="CHIOMENTI" w:date="2025-06-30T11:33:00Z" w16du:dateUtc="2025-06-30T09:33:00Z">
              <w:tcPr>
                <w:tcW w:w="1614" w:type="dxa"/>
                <w:gridSpan w:val="2"/>
                <w:vAlign w:val="center"/>
              </w:tcPr>
            </w:tcPrChange>
          </w:tcPr>
          <w:p w14:paraId="6B38F8D5" w14:textId="77777777" w:rsidR="007971CC" w:rsidRPr="00C37D48" w:rsidRDefault="007971CC" w:rsidP="007971CC">
            <w:pPr>
              <w:rPr>
                <w:rFonts w:ascii="Calibri" w:hAnsi="Calibri" w:cs="Calibri"/>
              </w:rPr>
            </w:pPr>
          </w:p>
        </w:tc>
        <w:tc>
          <w:tcPr>
            <w:tcW w:w="1664" w:type="dxa"/>
            <w:tcPrChange w:id="139" w:author="CHIOMENTI" w:date="2025-06-30T11:33:00Z" w16du:dateUtc="2025-06-30T09:33:00Z">
              <w:tcPr>
                <w:tcW w:w="1664" w:type="dxa"/>
                <w:gridSpan w:val="2"/>
                <w:vAlign w:val="center"/>
              </w:tcPr>
            </w:tcPrChange>
          </w:tcPr>
          <w:p w14:paraId="03AEF6B3" w14:textId="4C6DDA71" w:rsidR="007971CC" w:rsidRPr="00C37D48" w:rsidRDefault="007971CC">
            <w:pPr>
              <w:jc w:val="center"/>
              <w:rPr>
                <w:rFonts w:ascii="Calibri" w:hAnsi="Calibri" w:cs="Calibri"/>
              </w:rPr>
              <w:pPrChange w:id="140" w:author="CHIOMENTI" w:date="2025-06-30T11:33:00Z" w16du:dateUtc="2025-06-30T09:33:00Z">
                <w:pPr/>
              </w:pPrChange>
            </w:pPr>
            <w:ins w:id="141" w:author="CHIOMENTI" w:date="2025-06-30T11:33:00Z" w16du:dateUtc="2025-06-30T09:33:00Z">
              <w:r w:rsidRPr="003B1AC2">
                <w:rPr>
                  <w:rFonts w:ascii="Calibri" w:hAnsi="Calibri" w:cs="Calibri"/>
                </w:rPr>
                <w:t>X</w:t>
              </w:r>
            </w:ins>
          </w:p>
        </w:tc>
      </w:tr>
      <w:tr w:rsidR="007971CC" w:rsidRPr="004F276F" w14:paraId="60BF5549" w14:textId="77777777" w:rsidTr="006C6AD1">
        <w:tblPrEx>
          <w:tblW w:w="10442" w:type="dxa"/>
          <w:tblInd w:w="-5" w:type="dxa"/>
          <w:tblPrExChange w:id="142" w:author="CHIOMENTI" w:date="2025-06-30T11:33:00Z" w16du:dateUtc="2025-06-30T09:33:00Z">
            <w:tblPrEx>
              <w:tblW w:w="10442" w:type="dxa"/>
              <w:tblInd w:w="-5" w:type="dxa"/>
            </w:tblPrEx>
          </w:tblPrExChange>
        </w:tblPrEx>
        <w:trPr>
          <w:trHeight w:val="300"/>
          <w:trPrChange w:id="143" w:author="CHIOMENTI" w:date="2025-06-30T11:33:00Z" w16du:dateUtc="2025-06-30T09:33:00Z">
            <w:trPr>
              <w:gridBefore w:val="1"/>
              <w:trHeight w:val="300"/>
            </w:trPr>
          </w:trPrChange>
        </w:trPr>
        <w:tc>
          <w:tcPr>
            <w:tcW w:w="1066" w:type="dxa"/>
            <w:vAlign w:val="center"/>
            <w:tcPrChange w:id="144" w:author="CHIOMENTI" w:date="2025-06-30T11:33:00Z" w16du:dateUtc="2025-06-30T09:33:00Z">
              <w:tcPr>
                <w:tcW w:w="1066" w:type="dxa"/>
                <w:gridSpan w:val="2"/>
                <w:vAlign w:val="center"/>
              </w:tcPr>
            </w:tcPrChange>
          </w:tcPr>
          <w:p w14:paraId="6DC21889" w14:textId="054BD63C" w:rsidR="007971CC" w:rsidRPr="00C37D48" w:rsidRDefault="007971CC" w:rsidP="007971C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Change w:id="145" w:author="CHIOMENTI" w:date="2025-06-30T11:33:00Z" w16du:dateUtc="2025-06-30T09:33:00Z">
              <w:tcPr>
                <w:tcW w:w="4482" w:type="dxa"/>
                <w:gridSpan w:val="2"/>
                <w:shd w:val="clear" w:color="auto" w:fill="DEEAF6" w:themeFill="accent5" w:themeFillTint="33"/>
                <w:vAlign w:val="center"/>
              </w:tcPr>
            </w:tcPrChange>
          </w:tcPr>
          <w:p w14:paraId="4A343C86" w14:textId="77777777" w:rsidR="007971CC" w:rsidRPr="00C37D48" w:rsidRDefault="007971CC" w:rsidP="007971CC">
            <w:pPr>
              <w:rPr>
                <w:rFonts w:ascii="Calibri" w:hAnsi="Calibri" w:cs="Calibri"/>
              </w:rPr>
            </w:pPr>
            <w:r w:rsidRPr="00C37D48">
              <w:rPr>
                <w:rFonts w:ascii="Calibri" w:hAnsi="Calibri" w:cs="Calibri"/>
              </w:rPr>
              <w:t>Real estate activities</w:t>
            </w:r>
          </w:p>
        </w:tc>
        <w:tc>
          <w:tcPr>
            <w:tcW w:w="1616" w:type="dxa"/>
            <w:gridSpan w:val="2"/>
            <w:vAlign w:val="center"/>
            <w:tcPrChange w:id="146" w:author="CHIOMENTI" w:date="2025-06-30T11:33:00Z" w16du:dateUtc="2025-06-30T09:33:00Z">
              <w:tcPr>
                <w:tcW w:w="1616" w:type="dxa"/>
                <w:gridSpan w:val="3"/>
                <w:vAlign w:val="center"/>
              </w:tcPr>
            </w:tcPrChange>
          </w:tcPr>
          <w:p w14:paraId="5102CB27" w14:textId="77777777" w:rsidR="007971CC" w:rsidRPr="00C37D48" w:rsidRDefault="007971CC" w:rsidP="007971CC">
            <w:pPr>
              <w:rPr>
                <w:rFonts w:ascii="Calibri" w:hAnsi="Calibri" w:cs="Calibri"/>
              </w:rPr>
            </w:pPr>
          </w:p>
        </w:tc>
        <w:tc>
          <w:tcPr>
            <w:tcW w:w="1614" w:type="dxa"/>
            <w:vAlign w:val="center"/>
            <w:tcPrChange w:id="147" w:author="CHIOMENTI" w:date="2025-06-30T11:33:00Z" w16du:dateUtc="2025-06-30T09:33:00Z">
              <w:tcPr>
                <w:tcW w:w="1614" w:type="dxa"/>
                <w:gridSpan w:val="2"/>
                <w:vAlign w:val="center"/>
              </w:tcPr>
            </w:tcPrChange>
          </w:tcPr>
          <w:p w14:paraId="73387546" w14:textId="77777777" w:rsidR="007971CC" w:rsidRPr="00C37D48" w:rsidRDefault="007971CC" w:rsidP="007971CC">
            <w:pPr>
              <w:rPr>
                <w:rFonts w:ascii="Calibri" w:hAnsi="Calibri" w:cs="Calibri"/>
              </w:rPr>
            </w:pPr>
          </w:p>
        </w:tc>
        <w:tc>
          <w:tcPr>
            <w:tcW w:w="1664" w:type="dxa"/>
            <w:tcPrChange w:id="148" w:author="CHIOMENTI" w:date="2025-06-30T11:33:00Z" w16du:dateUtc="2025-06-30T09:33:00Z">
              <w:tcPr>
                <w:tcW w:w="1664" w:type="dxa"/>
                <w:gridSpan w:val="2"/>
                <w:vAlign w:val="center"/>
              </w:tcPr>
            </w:tcPrChange>
          </w:tcPr>
          <w:p w14:paraId="57F80407" w14:textId="2D61F5CC" w:rsidR="007971CC" w:rsidRPr="00C37D48" w:rsidRDefault="007971CC">
            <w:pPr>
              <w:jc w:val="center"/>
              <w:rPr>
                <w:rFonts w:ascii="Calibri" w:hAnsi="Calibri" w:cs="Calibri"/>
              </w:rPr>
              <w:pPrChange w:id="149" w:author="CHIOMENTI" w:date="2025-06-30T11:33:00Z" w16du:dateUtc="2025-06-30T09:33:00Z">
                <w:pPr/>
              </w:pPrChange>
            </w:pPr>
            <w:ins w:id="150" w:author="CHIOMENTI" w:date="2025-06-30T11:33:00Z" w16du:dateUtc="2025-06-30T09:33:00Z">
              <w:r w:rsidRPr="003B1AC2">
                <w:rPr>
                  <w:rFonts w:ascii="Calibri" w:hAnsi="Calibri" w:cs="Calibri"/>
                </w:rPr>
                <w:t>X</w:t>
              </w:r>
            </w:ins>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AFB5B49" w:rsidR="004F276F" w:rsidRPr="00C37D48" w:rsidRDefault="007971CC">
            <w:pPr>
              <w:jc w:val="center"/>
              <w:rPr>
                <w:rFonts w:ascii="Calibri" w:hAnsi="Calibri" w:cs="Calibri"/>
              </w:rPr>
              <w:pPrChange w:id="151" w:author="CHIOMENTI" w:date="2025-06-30T11:33:00Z" w16du:dateUtc="2025-06-30T09:33:00Z">
                <w:pPr/>
              </w:pPrChange>
            </w:pPr>
            <w:ins w:id="152" w:author="CHIOMENTI" w:date="2025-06-30T11:33:00Z" w16du:dateUtc="2025-06-30T09:33:00Z">
              <w:r>
                <w:rPr>
                  <w:rFonts w:ascii="Calibri" w:hAnsi="Calibri" w:cs="Calibri"/>
                </w:rPr>
                <w:t>X</w:t>
              </w:r>
            </w:ins>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4CBF247" w:rsidR="004F276F" w:rsidRPr="00C37D48" w:rsidRDefault="007971CC">
            <w:pPr>
              <w:jc w:val="center"/>
              <w:rPr>
                <w:rFonts w:ascii="Calibri" w:hAnsi="Calibri" w:cs="Calibri"/>
              </w:rPr>
              <w:pPrChange w:id="153" w:author="CHIOMENTI" w:date="2025-06-30T11:33:00Z" w16du:dateUtc="2025-06-30T09:33:00Z">
                <w:pPr/>
              </w:pPrChange>
            </w:pPr>
            <w:ins w:id="154" w:author="CHIOMENTI" w:date="2025-06-30T11:33:00Z" w16du:dateUtc="2025-06-30T09:33:00Z">
              <w:r>
                <w:rPr>
                  <w:rFonts w:ascii="Calibri" w:hAnsi="Calibri" w:cs="Calibri"/>
                </w:rPr>
                <w:t>X</w:t>
              </w:r>
            </w:ins>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1DC80396" w:rsidR="004F276F" w:rsidRPr="00C37D48" w:rsidRDefault="007971CC">
            <w:pPr>
              <w:jc w:val="center"/>
              <w:rPr>
                <w:rFonts w:ascii="Calibri" w:hAnsi="Calibri" w:cs="Calibri"/>
              </w:rPr>
              <w:pPrChange w:id="155" w:author="CHIOMENTI" w:date="2025-06-30T11:33:00Z" w16du:dateUtc="2025-06-30T09:33:00Z">
                <w:pPr/>
              </w:pPrChange>
            </w:pPr>
            <w:ins w:id="156" w:author="CHIOMENTI" w:date="2025-06-30T11:33:00Z" w16du:dateUtc="2025-06-30T09:33:00Z">
              <w:r>
                <w:rPr>
                  <w:rFonts w:ascii="Calibri" w:hAnsi="Calibri" w:cs="Calibri"/>
                </w:rPr>
                <w:t>X</w:t>
              </w:r>
            </w:ins>
          </w:p>
        </w:tc>
        <w:tc>
          <w:tcPr>
            <w:tcW w:w="1664" w:type="dxa"/>
            <w:vAlign w:val="center"/>
          </w:tcPr>
          <w:p w14:paraId="0734436C" w14:textId="77777777" w:rsidR="004F276F" w:rsidRPr="00C37D48" w:rsidRDefault="004F276F" w:rsidP="00C37D48">
            <w:pPr>
              <w:rPr>
                <w:rFonts w:ascii="Calibri" w:hAnsi="Calibri" w:cs="Calibri"/>
              </w:rPr>
            </w:pPr>
          </w:p>
        </w:tc>
      </w:tr>
      <w:tr w:rsidR="007971CC" w:rsidRPr="004F276F" w14:paraId="3B5A833D" w14:textId="77777777" w:rsidTr="00BB0500">
        <w:tblPrEx>
          <w:tblW w:w="10442" w:type="dxa"/>
          <w:tblInd w:w="-5" w:type="dxa"/>
          <w:tblPrExChange w:id="157" w:author="CHIOMENTI" w:date="2025-06-30T11:33:00Z" w16du:dateUtc="2025-06-30T09:33:00Z">
            <w:tblPrEx>
              <w:tblW w:w="10442" w:type="dxa"/>
              <w:tblInd w:w="-5" w:type="dxa"/>
            </w:tblPrEx>
          </w:tblPrExChange>
        </w:tblPrEx>
        <w:trPr>
          <w:trHeight w:val="300"/>
          <w:trPrChange w:id="158" w:author="CHIOMENTI" w:date="2025-06-30T11:33:00Z" w16du:dateUtc="2025-06-30T09:33:00Z">
            <w:trPr>
              <w:gridBefore w:val="1"/>
              <w:trHeight w:val="300"/>
            </w:trPr>
          </w:trPrChange>
        </w:trPr>
        <w:tc>
          <w:tcPr>
            <w:tcW w:w="1066" w:type="dxa"/>
            <w:vAlign w:val="center"/>
            <w:tcPrChange w:id="159" w:author="CHIOMENTI" w:date="2025-06-30T11:33:00Z" w16du:dateUtc="2025-06-30T09:33:00Z">
              <w:tcPr>
                <w:tcW w:w="1066" w:type="dxa"/>
                <w:gridSpan w:val="2"/>
                <w:vAlign w:val="center"/>
              </w:tcPr>
            </w:tcPrChange>
          </w:tcPr>
          <w:p w14:paraId="7833527A" w14:textId="203C1465" w:rsidR="007971CC" w:rsidRPr="00C37D48" w:rsidRDefault="007971CC" w:rsidP="007971CC">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Change w:id="160" w:author="CHIOMENTI" w:date="2025-06-30T11:33:00Z" w16du:dateUtc="2025-06-30T09:33:00Z">
              <w:tcPr>
                <w:tcW w:w="4482" w:type="dxa"/>
                <w:gridSpan w:val="2"/>
                <w:shd w:val="clear" w:color="auto" w:fill="DEEAF6" w:themeFill="accent5" w:themeFillTint="33"/>
                <w:vAlign w:val="center"/>
              </w:tcPr>
            </w:tcPrChange>
          </w:tcPr>
          <w:p w14:paraId="63F007BB" w14:textId="77777777" w:rsidR="007971CC" w:rsidRPr="00C37D48" w:rsidRDefault="007971CC" w:rsidP="007971CC">
            <w:pPr>
              <w:rPr>
                <w:rFonts w:ascii="Calibri" w:hAnsi="Calibri" w:cs="Calibri"/>
              </w:rPr>
            </w:pPr>
            <w:r w:rsidRPr="00C37D48">
              <w:rPr>
                <w:rFonts w:ascii="Calibri" w:hAnsi="Calibri" w:cs="Calibri"/>
              </w:rPr>
              <w:t>Education</w:t>
            </w:r>
          </w:p>
        </w:tc>
        <w:tc>
          <w:tcPr>
            <w:tcW w:w="1616" w:type="dxa"/>
            <w:gridSpan w:val="2"/>
            <w:vAlign w:val="center"/>
            <w:tcPrChange w:id="161" w:author="CHIOMENTI" w:date="2025-06-30T11:33:00Z" w16du:dateUtc="2025-06-30T09:33:00Z">
              <w:tcPr>
                <w:tcW w:w="1616" w:type="dxa"/>
                <w:gridSpan w:val="3"/>
                <w:vAlign w:val="center"/>
              </w:tcPr>
            </w:tcPrChange>
          </w:tcPr>
          <w:p w14:paraId="0A65830E" w14:textId="77777777" w:rsidR="007971CC" w:rsidRPr="00C37D48" w:rsidRDefault="007971CC" w:rsidP="007971CC">
            <w:pPr>
              <w:rPr>
                <w:rFonts w:ascii="Calibri" w:hAnsi="Calibri" w:cs="Calibri"/>
              </w:rPr>
            </w:pPr>
          </w:p>
        </w:tc>
        <w:tc>
          <w:tcPr>
            <w:tcW w:w="1614" w:type="dxa"/>
            <w:vAlign w:val="center"/>
            <w:tcPrChange w:id="162" w:author="CHIOMENTI" w:date="2025-06-30T11:33:00Z" w16du:dateUtc="2025-06-30T09:33:00Z">
              <w:tcPr>
                <w:tcW w:w="1614" w:type="dxa"/>
                <w:gridSpan w:val="2"/>
                <w:vAlign w:val="center"/>
              </w:tcPr>
            </w:tcPrChange>
          </w:tcPr>
          <w:p w14:paraId="736155B2" w14:textId="77777777" w:rsidR="007971CC" w:rsidRPr="00C37D48" w:rsidRDefault="007971CC" w:rsidP="007971CC">
            <w:pPr>
              <w:rPr>
                <w:rFonts w:ascii="Calibri" w:hAnsi="Calibri" w:cs="Calibri"/>
              </w:rPr>
            </w:pPr>
          </w:p>
        </w:tc>
        <w:tc>
          <w:tcPr>
            <w:tcW w:w="1664" w:type="dxa"/>
            <w:tcPrChange w:id="163" w:author="CHIOMENTI" w:date="2025-06-30T11:33:00Z" w16du:dateUtc="2025-06-30T09:33:00Z">
              <w:tcPr>
                <w:tcW w:w="1664" w:type="dxa"/>
                <w:gridSpan w:val="2"/>
                <w:vAlign w:val="center"/>
              </w:tcPr>
            </w:tcPrChange>
          </w:tcPr>
          <w:p w14:paraId="782194E8" w14:textId="7D90C9F4" w:rsidR="007971CC" w:rsidRPr="00C37D48" w:rsidRDefault="007971CC">
            <w:pPr>
              <w:jc w:val="center"/>
              <w:rPr>
                <w:rFonts w:ascii="Calibri" w:hAnsi="Calibri" w:cs="Calibri"/>
              </w:rPr>
              <w:pPrChange w:id="164" w:author="CHIOMENTI" w:date="2025-06-30T11:33:00Z" w16du:dateUtc="2025-06-30T09:33:00Z">
                <w:pPr/>
              </w:pPrChange>
            </w:pPr>
            <w:ins w:id="165" w:author="CHIOMENTI" w:date="2025-06-30T11:33:00Z" w16du:dateUtc="2025-06-30T09:33:00Z">
              <w:r w:rsidRPr="00C65B39">
                <w:rPr>
                  <w:rFonts w:ascii="Calibri" w:hAnsi="Calibri" w:cs="Calibri"/>
                </w:rPr>
                <w:t>X</w:t>
              </w:r>
            </w:ins>
          </w:p>
        </w:tc>
      </w:tr>
      <w:tr w:rsidR="007971CC" w:rsidRPr="004F276F" w14:paraId="5FB4D473" w14:textId="77777777" w:rsidTr="00BB0500">
        <w:tblPrEx>
          <w:tblW w:w="10442" w:type="dxa"/>
          <w:tblInd w:w="-5" w:type="dxa"/>
          <w:tblPrExChange w:id="166" w:author="CHIOMENTI" w:date="2025-06-30T11:33:00Z" w16du:dateUtc="2025-06-30T09:33:00Z">
            <w:tblPrEx>
              <w:tblW w:w="10442" w:type="dxa"/>
              <w:tblInd w:w="-5" w:type="dxa"/>
            </w:tblPrEx>
          </w:tblPrExChange>
        </w:tblPrEx>
        <w:trPr>
          <w:trHeight w:val="300"/>
          <w:trPrChange w:id="167" w:author="CHIOMENTI" w:date="2025-06-30T11:33:00Z" w16du:dateUtc="2025-06-30T09:33:00Z">
            <w:trPr>
              <w:gridBefore w:val="1"/>
              <w:trHeight w:val="300"/>
            </w:trPr>
          </w:trPrChange>
        </w:trPr>
        <w:tc>
          <w:tcPr>
            <w:tcW w:w="1066" w:type="dxa"/>
            <w:vAlign w:val="center"/>
            <w:tcPrChange w:id="168" w:author="CHIOMENTI" w:date="2025-06-30T11:33:00Z" w16du:dateUtc="2025-06-30T09:33:00Z">
              <w:tcPr>
                <w:tcW w:w="1066" w:type="dxa"/>
                <w:gridSpan w:val="2"/>
                <w:vAlign w:val="center"/>
              </w:tcPr>
            </w:tcPrChange>
          </w:tcPr>
          <w:p w14:paraId="1A6997D9" w14:textId="2C0BF37C" w:rsidR="007971CC" w:rsidRPr="00C37D48" w:rsidRDefault="007971CC" w:rsidP="007971C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Change w:id="169" w:author="CHIOMENTI" w:date="2025-06-30T11:33:00Z" w16du:dateUtc="2025-06-30T09:33:00Z">
              <w:tcPr>
                <w:tcW w:w="4482" w:type="dxa"/>
                <w:gridSpan w:val="2"/>
                <w:shd w:val="clear" w:color="auto" w:fill="DEEAF6" w:themeFill="accent5" w:themeFillTint="33"/>
                <w:vAlign w:val="center"/>
              </w:tcPr>
            </w:tcPrChange>
          </w:tcPr>
          <w:p w14:paraId="5FF32DC1" w14:textId="77777777" w:rsidR="007971CC" w:rsidRPr="00C37D48" w:rsidRDefault="007971CC" w:rsidP="007971CC">
            <w:pPr>
              <w:rPr>
                <w:rFonts w:ascii="Calibri" w:hAnsi="Calibri" w:cs="Calibri"/>
              </w:rPr>
            </w:pPr>
            <w:r w:rsidRPr="00C37D48">
              <w:rPr>
                <w:rFonts w:ascii="Calibri" w:hAnsi="Calibri" w:cs="Calibri"/>
              </w:rPr>
              <w:t>Human health and social work activities</w:t>
            </w:r>
          </w:p>
        </w:tc>
        <w:tc>
          <w:tcPr>
            <w:tcW w:w="1616" w:type="dxa"/>
            <w:gridSpan w:val="2"/>
            <w:vAlign w:val="center"/>
            <w:tcPrChange w:id="170" w:author="CHIOMENTI" w:date="2025-06-30T11:33:00Z" w16du:dateUtc="2025-06-30T09:33:00Z">
              <w:tcPr>
                <w:tcW w:w="1616" w:type="dxa"/>
                <w:gridSpan w:val="3"/>
                <w:vAlign w:val="center"/>
              </w:tcPr>
            </w:tcPrChange>
          </w:tcPr>
          <w:p w14:paraId="0F2F41B9" w14:textId="77777777" w:rsidR="007971CC" w:rsidRPr="00C37D48" w:rsidRDefault="007971CC" w:rsidP="007971CC">
            <w:pPr>
              <w:rPr>
                <w:rFonts w:ascii="Calibri" w:hAnsi="Calibri" w:cs="Calibri"/>
              </w:rPr>
            </w:pPr>
          </w:p>
        </w:tc>
        <w:tc>
          <w:tcPr>
            <w:tcW w:w="1614" w:type="dxa"/>
            <w:vAlign w:val="center"/>
            <w:tcPrChange w:id="171" w:author="CHIOMENTI" w:date="2025-06-30T11:33:00Z" w16du:dateUtc="2025-06-30T09:33:00Z">
              <w:tcPr>
                <w:tcW w:w="1614" w:type="dxa"/>
                <w:gridSpan w:val="2"/>
                <w:vAlign w:val="center"/>
              </w:tcPr>
            </w:tcPrChange>
          </w:tcPr>
          <w:p w14:paraId="22F90C4F" w14:textId="77777777" w:rsidR="007971CC" w:rsidRPr="00C37D48" w:rsidRDefault="007971CC" w:rsidP="007971CC">
            <w:pPr>
              <w:rPr>
                <w:rFonts w:ascii="Calibri" w:hAnsi="Calibri" w:cs="Calibri"/>
              </w:rPr>
            </w:pPr>
          </w:p>
        </w:tc>
        <w:tc>
          <w:tcPr>
            <w:tcW w:w="1664" w:type="dxa"/>
            <w:tcPrChange w:id="172" w:author="CHIOMENTI" w:date="2025-06-30T11:33:00Z" w16du:dateUtc="2025-06-30T09:33:00Z">
              <w:tcPr>
                <w:tcW w:w="1664" w:type="dxa"/>
                <w:gridSpan w:val="2"/>
                <w:vAlign w:val="center"/>
              </w:tcPr>
            </w:tcPrChange>
          </w:tcPr>
          <w:p w14:paraId="4759EBB8" w14:textId="36A09D43" w:rsidR="007971CC" w:rsidRPr="00C37D48" w:rsidRDefault="007971CC">
            <w:pPr>
              <w:jc w:val="center"/>
              <w:rPr>
                <w:rFonts w:ascii="Calibri" w:hAnsi="Calibri" w:cs="Calibri"/>
              </w:rPr>
              <w:pPrChange w:id="173" w:author="CHIOMENTI" w:date="2025-06-30T11:33:00Z" w16du:dateUtc="2025-06-30T09:33:00Z">
                <w:pPr/>
              </w:pPrChange>
            </w:pPr>
            <w:ins w:id="174" w:author="CHIOMENTI" w:date="2025-06-30T11:33:00Z" w16du:dateUtc="2025-06-30T09:33:00Z">
              <w:r w:rsidRPr="00C65B39">
                <w:rPr>
                  <w:rFonts w:ascii="Calibri" w:hAnsi="Calibri" w:cs="Calibri"/>
                </w:rPr>
                <w:t>X</w:t>
              </w:r>
            </w:ins>
          </w:p>
        </w:tc>
      </w:tr>
      <w:tr w:rsidR="007971CC" w:rsidRPr="004F276F" w14:paraId="705FEE67" w14:textId="77777777" w:rsidTr="00BB0500">
        <w:tblPrEx>
          <w:tblW w:w="10442" w:type="dxa"/>
          <w:tblInd w:w="-5" w:type="dxa"/>
          <w:tblPrExChange w:id="175" w:author="CHIOMENTI" w:date="2025-06-30T11:33:00Z" w16du:dateUtc="2025-06-30T09:33:00Z">
            <w:tblPrEx>
              <w:tblW w:w="10442" w:type="dxa"/>
              <w:tblInd w:w="-5" w:type="dxa"/>
            </w:tblPrEx>
          </w:tblPrExChange>
        </w:tblPrEx>
        <w:trPr>
          <w:trHeight w:val="300"/>
          <w:trPrChange w:id="176" w:author="CHIOMENTI" w:date="2025-06-30T11:33:00Z" w16du:dateUtc="2025-06-30T09:33:00Z">
            <w:trPr>
              <w:gridBefore w:val="1"/>
              <w:trHeight w:val="300"/>
            </w:trPr>
          </w:trPrChange>
        </w:trPr>
        <w:tc>
          <w:tcPr>
            <w:tcW w:w="1066" w:type="dxa"/>
            <w:vAlign w:val="center"/>
            <w:tcPrChange w:id="177" w:author="CHIOMENTI" w:date="2025-06-30T11:33:00Z" w16du:dateUtc="2025-06-30T09:33:00Z">
              <w:tcPr>
                <w:tcW w:w="1066" w:type="dxa"/>
                <w:gridSpan w:val="2"/>
                <w:vAlign w:val="center"/>
              </w:tcPr>
            </w:tcPrChange>
          </w:tcPr>
          <w:p w14:paraId="37471B1E" w14:textId="51BFB947" w:rsidR="007971CC" w:rsidRPr="00C37D48" w:rsidRDefault="007971CC" w:rsidP="007971CC">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Change w:id="178" w:author="CHIOMENTI" w:date="2025-06-30T11:33:00Z" w16du:dateUtc="2025-06-30T09:33:00Z">
              <w:tcPr>
                <w:tcW w:w="4482" w:type="dxa"/>
                <w:gridSpan w:val="2"/>
                <w:shd w:val="clear" w:color="auto" w:fill="DEEAF6" w:themeFill="accent5" w:themeFillTint="33"/>
                <w:vAlign w:val="center"/>
              </w:tcPr>
            </w:tcPrChange>
          </w:tcPr>
          <w:p w14:paraId="3DE8117C" w14:textId="77777777" w:rsidR="007971CC" w:rsidRPr="00C37D48" w:rsidRDefault="007971CC" w:rsidP="007971CC">
            <w:pPr>
              <w:rPr>
                <w:rFonts w:ascii="Calibri" w:hAnsi="Calibri" w:cs="Calibri"/>
              </w:rPr>
            </w:pPr>
            <w:r w:rsidRPr="00C37D48">
              <w:rPr>
                <w:rFonts w:ascii="Calibri" w:hAnsi="Calibri" w:cs="Calibri"/>
              </w:rPr>
              <w:t>Arts, entertainment and recreation</w:t>
            </w:r>
          </w:p>
        </w:tc>
        <w:tc>
          <w:tcPr>
            <w:tcW w:w="1616" w:type="dxa"/>
            <w:gridSpan w:val="2"/>
            <w:vAlign w:val="center"/>
            <w:tcPrChange w:id="179" w:author="CHIOMENTI" w:date="2025-06-30T11:33:00Z" w16du:dateUtc="2025-06-30T09:33:00Z">
              <w:tcPr>
                <w:tcW w:w="1616" w:type="dxa"/>
                <w:gridSpan w:val="3"/>
                <w:vAlign w:val="center"/>
              </w:tcPr>
            </w:tcPrChange>
          </w:tcPr>
          <w:p w14:paraId="0AF395BF" w14:textId="77777777" w:rsidR="007971CC" w:rsidRPr="00C37D48" w:rsidRDefault="007971CC" w:rsidP="007971CC">
            <w:pPr>
              <w:rPr>
                <w:rFonts w:ascii="Calibri" w:hAnsi="Calibri" w:cs="Calibri"/>
              </w:rPr>
            </w:pPr>
          </w:p>
        </w:tc>
        <w:tc>
          <w:tcPr>
            <w:tcW w:w="1614" w:type="dxa"/>
            <w:vAlign w:val="center"/>
            <w:tcPrChange w:id="180" w:author="CHIOMENTI" w:date="2025-06-30T11:33:00Z" w16du:dateUtc="2025-06-30T09:33:00Z">
              <w:tcPr>
                <w:tcW w:w="1614" w:type="dxa"/>
                <w:gridSpan w:val="2"/>
                <w:vAlign w:val="center"/>
              </w:tcPr>
            </w:tcPrChange>
          </w:tcPr>
          <w:p w14:paraId="3DC46FBE" w14:textId="77777777" w:rsidR="007971CC" w:rsidRPr="00C37D48" w:rsidRDefault="007971CC" w:rsidP="007971CC">
            <w:pPr>
              <w:rPr>
                <w:rFonts w:ascii="Calibri" w:hAnsi="Calibri" w:cs="Calibri"/>
              </w:rPr>
            </w:pPr>
          </w:p>
        </w:tc>
        <w:tc>
          <w:tcPr>
            <w:tcW w:w="1664" w:type="dxa"/>
            <w:tcPrChange w:id="181" w:author="CHIOMENTI" w:date="2025-06-30T11:33:00Z" w16du:dateUtc="2025-06-30T09:33:00Z">
              <w:tcPr>
                <w:tcW w:w="1664" w:type="dxa"/>
                <w:gridSpan w:val="2"/>
                <w:vAlign w:val="center"/>
              </w:tcPr>
            </w:tcPrChange>
          </w:tcPr>
          <w:p w14:paraId="33FF9E12" w14:textId="4ABDE47D" w:rsidR="007971CC" w:rsidRPr="00C37D48" w:rsidRDefault="007971CC">
            <w:pPr>
              <w:jc w:val="center"/>
              <w:rPr>
                <w:rFonts w:ascii="Calibri" w:hAnsi="Calibri" w:cs="Calibri"/>
              </w:rPr>
              <w:pPrChange w:id="182" w:author="CHIOMENTI" w:date="2025-06-30T11:33:00Z" w16du:dateUtc="2025-06-30T09:33:00Z">
                <w:pPr/>
              </w:pPrChange>
            </w:pPr>
            <w:ins w:id="183" w:author="CHIOMENTI" w:date="2025-06-30T11:33:00Z" w16du:dateUtc="2025-06-30T09:33:00Z">
              <w:r w:rsidRPr="00C65B39">
                <w:rPr>
                  <w:rFonts w:ascii="Calibri" w:hAnsi="Calibri" w:cs="Calibri"/>
                </w:rPr>
                <w:t>X</w:t>
              </w:r>
            </w:ins>
          </w:p>
        </w:tc>
      </w:tr>
      <w:tr w:rsidR="007971CC" w:rsidRPr="004F276F" w14:paraId="5DDA92E6" w14:textId="77777777" w:rsidTr="00BB0500">
        <w:tblPrEx>
          <w:tblW w:w="10442" w:type="dxa"/>
          <w:tblInd w:w="-5" w:type="dxa"/>
          <w:tblPrExChange w:id="184" w:author="CHIOMENTI" w:date="2025-06-30T11:33:00Z" w16du:dateUtc="2025-06-30T09:33:00Z">
            <w:tblPrEx>
              <w:tblW w:w="10442" w:type="dxa"/>
              <w:tblInd w:w="-5" w:type="dxa"/>
            </w:tblPrEx>
          </w:tblPrExChange>
        </w:tblPrEx>
        <w:trPr>
          <w:trHeight w:val="300"/>
          <w:trPrChange w:id="185" w:author="CHIOMENTI" w:date="2025-06-30T11:33:00Z" w16du:dateUtc="2025-06-30T09:33:00Z">
            <w:trPr>
              <w:gridBefore w:val="1"/>
              <w:trHeight w:val="300"/>
            </w:trPr>
          </w:trPrChange>
        </w:trPr>
        <w:tc>
          <w:tcPr>
            <w:tcW w:w="1066" w:type="dxa"/>
            <w:vAlign w:val="center"/>
            <w:tcPrChange w:id="186" w:author="CHIOMENTI" w:date="2025-06-30T11:33:00Z" w16du:dateUtc="2025-06-30T09:33:00Z">
              <w:tcPr>
                <w:tcW w:w="1066" w:type="dxa"/>
                <w:gridSpan w:val="2"/>
                <w:vAlign w:val="center"/>
              </w:tcPr>
            </w:tcPrChange>
          </w:tcPr>
          <w:p w14:paraId="2B49EBC4" w14:textId="33586B81" w:rsidR="007971CC" w:rsidRPr="00C37D48" w:rsidRDefault="007971CC" w:rsidP="007971CC">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Change w:id="187" w:author="CHIOMENTI" w:date="2025-06-30T11:33:00Z" w16du:dateUtc="2025-06-30T09:33:00Z">
              <w:tcPr>
                <w:tcW w:w="4482" w:type="dxa"/>
                <w:gridSpan w:val="2"/>
                <w:shd w:val="clear" w:color="auto" w:fill="DEEAF6" w:themeFill="accent5" w:themeFillTint="33"/>
                <w:vAlign w:val="center"/>
              </w:tcPr>
            </w:tcPrChange>
          </w:tcPr>
          <w:p w14:paraId="4DE68BE7" w14:textId="77777777" w:rsidR="007971CC" w:rsidRPr="00C37D48" w:rsidRDefault="007971CC" w:rsidP="007971CC">
            <w:pPr>
              <w:rPr>
                <w:rFonts w:ascii="Calibri" w:hAnsi="Calibri" w:cs="Calibri"/>
              </w:rPr>
            </w:pPr>
            <w:r w:rsidRPr="00C37D48">
              <w:rPr>
                <w:rFonts w:ascii="Calibri" w:hAnsi="Calibri" w:cs="Calibri"/>
              </w:rPr>
              <w:t>Other service activities</w:t>
            </w:r>
          </w:p>
        </w:tc>
        <w:tc>
          <w:tcPr>
            <w:tcW w:w="1616" w:type="dxa"/>
            <w:gridSpan w:val="2"/>
            <w:vAlign w:val="center"/>
            <w:tcPrChange w:id="188" w:author="CHIOMENTI" w:date="2025-06-30T11:33:00Z" w16du:dateUtc="2025-06-30T09:33:00Z">
              <w:tcPr>
                <w:tcW w:w="1616" w:type="dxa"/>
                <w:gridSpan w:val="3"/>
                <w:vAlign w:val="center"/>
              </w:tcPr>
            </w:tcPrChange>
          </w:tcPr>
          <w:p w14:paraId="2092049F" w14:textId="77777777" w:rsidR="007971CC" w:rsidRPr="00C37D48" w:rsidRDefault="007971CC" w:rsidP="007971CC">
            <w:pPr>
              <w:rPr>
                <w:rFonts w:ascii="Calibri" w:hAnsi="Calibri" w:cs="Calibri"/>
              </w:rPr>
            </w:pPr>
          </w:p>
        </w:tc>
        <w:tc>
          <w:tcPr>
            <w:tcW w:w="1614" w:type="dxa"/>
            <w:vAlign w:val="center"/>
            <w:tcPrChange w:id="189" w:author="CHIOMENTI" w:date="2025-06-30T11:33:00Z" w16du:dateUtc="2025-06-30T09:33:00Z">
              <w:tcPr>
                <w:tcW w:w="1614" w:type="dxa"/>
                <w:gridSpan w:val="2"/>
                <w:vAlign w:val="center"/>
              </w:tcPr>
            </w:tcPrChange>
          </w:tcPr>
          <w:p w14:paraId="1CC80A3A" w14:textId="77777777" w:rsidR="007971CC" w:rsidRPr="00C37D48" w:rsidRDefault="007971CC" w:rsidP="007971CC">
            <w:pPr>
              <w:rPr>
                <w:rFonts w:ascii="Calibri" w:hAnsi="Calibri" w:cs="Calibri"/>
              </w:rPr>
            </w:pPr>
          </w:p>
        </w:tc>
        <w:tc>
          <w:tcPr>
            <w:tcW w:w="1664" w:type="dxa"/>
            <w:tcPrChange w:id="190" w:author="CHIOMENTI" w:date="2025-06-30T11:33:00Z" w16du:dateUtc="2025-06-30T09:33:00Z">
              <w:tcPr>
                <w:tcW w:w="1664" w:type="dxa"/>
                <w:gridSpan w:val="2"/>
                <w:vAlign w:val="center"/>
              </w:tcPr>
            </w:tcPrChange>
          </w:tcPr>
          <w:p w14:paraId="413D0AF8" w14:textId="71F35E62" w:rsidR="007971CC" w:rsidRPr="00C37D48" w:rsidRDefault="007971CC">
            <w:pPr>
              <w:jc w:val="center"/>
              <w:rPr>
                <w:rFonts w:ascii="Calibri" w:hAnsi="Calibri" w:cs="Calibri"/>
              </w:rPr>
              <w:pPrChange w:id="191" w:author="CHIOMENTI" w:date="2025-06-30T11:33:00Z" w16du:dateUtc="2025-06-30T09:33:00Z">
                <w:pPr/>
              </w:pPrChange>
            </w:pPr>
            <w:ins w:id="192" w:author="CHIOMENTI" w:date="2025-06-30T11:33:00Z" w16du:dateUtc="2025-06-30T09:33:00Z">
              <w:r w:rsidRPr="00C65B39">
                <w:rPr>
                  <w:rFonts w:ascii="Calibri" w:hAnsi="Calibri" w:cs="Calibri"/>
                </w:rPr>
                <w:t>X</w:t>
              </w:r>
            </w:ins>
          </w:p>
        </w:tc>
      </w:tr>
      <w:tr w:rsidR="007971CC" w:rsidRPr="004F276F" w14:paraId="094D0178" w14:textId="77777777" w:rsidTr="00BB0500">
        <w:tblPrEx>
          <w:tblW w:w="10442" w:type="dxa"/>
          <w:tblInd w:w="-5" w:type="dxa"/>
          <w:tblPrExChange w:id="193" w:author="CHIOMENTI" w:date="2025-06-30T11:33:00Z" w16du:dateUtc="2025-06-30T09:33:00Z">
            <w:tblPrEx>
              <w:tblW w:w="10442" w:type="dxa"/>
              <w:tblInd w:w="-5" w:type="dxa"/>
            </w:tblPrEx>
          </w:tblPrExChange>
        </w:tblPrEx>
        <w:trPr>
          <w:trHeight w:val="300"/>
          <w:trPrChange w:id="194" w:author="CHIOMENTI" w:date="2025-06-30T11:33:00Z" w16du:dateUtc="2025-06-30T09:33:00Z">
            <w:trPr>
              <w:gridBefore w:val="1"/>
              <w:trHeight w:val="300"/>
            </w:trPr>
          </w:trPrChange>
        </w:trPr>
        <w:tc>
          <w:tcPr>
            <w:tcW w:w="1066" w:type="dxa"/>
            <w:vAlign w:val="center"/>
            <w:tcPrChange w:id="195" w:author="CHIOMENTI" w:date="2025-06-30T11:33:00Z" w16du:dateUtc="2025-06-30T09:33:00Z">
              <w:tcPr>
                <w:tcW w:w="1066" w:type="dxa"/>
                <w:gridSpan w:val="2"/>
                <w:vAlign w:val="center"/>
              </w:tcPr>
            </w:tcPrChange>
          </w:tcPr>
          <w:p w14:paraId="25427459" w14:textId="28540CDC" w:rsidR="007971CC" w:rsidRPr="00C37D48" w:rsidRDefault="007971CC" w:rsidP="007971C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Change w:id="196" w:author="CHIOMENTI" w:date="2025-06-30T11:33:00Z" w16du:dateUtc="2025-06-30T09:33:00Z">
              <w:tcPr>
                <w:tcW w:w="4482" w:type="dxa"/>
                <w:gridSpan w:val="2"/>
                <w:shd w:val="clear" w:color="auto" w:fill="DEEAF6" w:themeFill="accent5" w:themeFillTint="33"/>
                <w:vAlign w:val="center"/>
              </w:tcPr>
            </w:tcPrChange>
          </w:tcPr>
          <w:p w14:paraId="0176384D" w14:textId="77777777" w:rsidR="007971CC" w:rsidRPr="00C37D48" w:rsidRDefault="007971CC" w:rsidP="007971CC">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Change w:id="197" w:author="CHIOMENTI" w:date="2025-06-30T11:33:00Z" w16du:dateUtc="2025-06-30T09:33:00Z">
              <w:tcPr>
                <w:tcW w:w="1616" w:type="dxa"/>
                <w:gridSpan w:val="3"/>
                <w:vAlign w:val="center"/>
              </w:tcPr>
            </w:tcPrChange>
          </w:tcPr>
          <w:p w14:paraId="2F5A9DC4" w14:textId="77777777" w:rsidR="007971CC" w:rsidRPr="00C37D48" w:rsidRDefault="007971CC" w:rsidP="007971CC">
            <w:pPr>
              <w:rPr>
                <w:rFonts w:ascii="Calibri" w:hAnsi="Calibri" w:cs="Calibri"/>
              </w:rPr>
            </w:pPr>
          </w:p>
        </w:tc>
        <w:tc>
          <w:tcPr>
            <w:tcW w:w="1614" w:type="dxa"/>
            <w:vAlign w:val="center"/>
            <w:tcPrChange w:id="198" w:author="CHIOMENTI" w:date="2025-06-30T11:33:00Z" w16du:dateUtc="2025-06-30T09:33:00Z">
              <w:tcPr>
                <w:tcW w:w="1614" w:type="dxa"/>
                <w:gridSpan w:val="2"/>
                <w:vAlign w:val="center"/>
              </w:tcPr>
            </w:tcPrChange>
          </w:tcPr>
          <w:p w14:paraId="42634018" w14:textId="77777777" w:rsidR="007971CC" w:rsidRPr="00C37D48" w:rsidRDefault="007971CC" w:rsidP="007971CC">
            <w:pPr>
              <w:rPr>
                <w:rFonts w:ascii="Calibri" w:hAnsi="Calibri" w:cs="Calibri"/>
              </w:rPr>
            </w:pPr>
          </w:p>
        </w:tc>
        <w:tc>
          <w:tcPr>
            <w:tcW w:w="1664" w:type="dxa"/>
            <w:tcPrChange w:id="199" w:author="CHIOMENTI" w:date="2025-06-30T11:33:00Z" w16du:dateUtc="2025-06-30T09:33:00Z">
              <w:tcPr>
                <w:tcW w:w="1664" w:type="dxa"/>
                <w:gridSpan w:val="2"/>
                <w:vAlign w:val="center"/>
              </w:tcPr>
            </w:tcPrChange>
          </w:tcPr>
          <w:p w14:paraId="749EC087" w14:textId="2078C0AD" w:rsidR="007971CC" w:rsidRPr="00C37D48" w:rsidRDefault="007971CC">
            <w:pPr>
              <w:jc w:val="center"/>
              <w:rPr>
                <w:rFonts w:ascii="Calibri" w:hAnsi="Calibri" w:cs="Calibri"/>
              </w:rPr>
              <w:pPrChange w:id="200" w:author="CHIOMENTI" w:date="2025-06-30T11:33:00Z" w16du:dateUtc="2025-06-30T09:33:00Z">
                <w:pPr/>
              </w:pPrChange>
            </w:pPr>
            <w:ins w:id="201" w:author="CHIOMENTI" w:date="2025-06-30T11:33:00Z" w16du:dateUtc="2025-06-30T09:33:00Z">
              <w:r w:rsidRPr="00C65B39">
                <w:rPr>
                  <w:rFonts w:ascii="Calibri" w:hAnsi="Calibri" w:cs="Calibri"/>
                </w:rPr>
                <w:t>X</w:t>
              </w:r>
            </w:ins>
          </w:p>
        </w:tc>
      </w:tr>
      <w:tr w:rsidR="007971CC" w:rsidRPr="004F276F" w14:paraId="54BC9408" w14:textId="77777777" w:rsidTr="00BB0500">
        <w:tblPrEx>
          <w:tblW w:w="10442" w:type="dxa"/>
          <w:tblInd w:w="-5" w:type="dxa"/>
          <w:tblPrExChange w:id="202" w:author="CHIOMENTI" w:date="2025-06-30T11:33:00Z" w16du:dateUtc="2025-06-30T09:33:00Z">
            <w:tblPrEx>
              <w:tblW w:w="10442" w:type="dxa"/>
              <w:tblInd w:w="-5" w:type="dxa"/>
            </w:tblPrEx>
          </w:tblPrExChange>
        </w:tblPrEx>
        <w:trPr>
          <w:trHeight w:val="300"/>
          <w:trPrChange w:id="203" w:author="CHIOMENTI" w:date="2025-06-30T11:33:00Z" w16du:dateUtc="2025-06-30T09:33:00Z">
            <w:trPr>
              <w:gridBefore w:val="1"/>
              <w:trHeight w:val="300"/>
            </w:trPr>
          </w:trPrChange>
        </w:trPr>
        <w:tc>
          <w:tcPr>
            <w:tcW w:w="1066" w:type="dxa"/>
            <w:vAlign w:val="center"/>
            <w:tcPrChange w:id="204" w:author="CHIOMENTI" w:date="2025-06-30T11:33:00Z" w16du:dateUtc="2025-06-30T09:33:00Z">
              <w:tcPr>
                <w:tcW w:w="1066" w:type="dxa"/>
                <w:gridSpan w:val="2"/>
                <w:vAlign w:val="center"/>
              </w:tcPr>
            </w:tcPrChange>
          </w:tcPr>
          <w:p w14:paraId="6A3E06F9" w14:textId="6E9DD253" w:rsidR="007971CC" w:rsidRPr="00C37D48" w:rsidRDefault="007971CC" w:rsidP="007971CC">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Change w:id="205" w:author="CHIOMENTI" w:date="2025-06-30T11:33:00Z" w16du:dateUtc="2025-06-30T09:33:00Z">
              <w:tcPr>
                <w:tcW w:w="4482" w:type="dxa"/>
                <w:gridSpan w:val="2"/>
                <w:shd w:val="clear" w:color="auto" w:fill="DEEAF6" w:themeFill="accent5" w:themeFillTint="33"/>
                <w:vAlign w:val="center"/>
              </w:tcPr>
            </w:tcPrChange>
          </w:tcPr>
          <w:p w14:paraId="689E6901" w14:textId="77777777" w:rsidR="007971CC" w:rsidRPr="00C37D48" w:rsidRDefault="007971CC" w:rsidP="007971CC">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Change w:id="206" w:author="CHIOMENTI" w:date="2025-06-30T11:33:00Z" w16du:dateUtc="2025-06-30T09:33:00Z">
              <w:tcPr>
                <w:tcW w:w="1616" w:type="dxa"/>
                <w:gridSpan w:val="3"/>
                <w:vAlign w:val="center"/>
              </w:tcPr>
            </w:tcPrChange>
          </w:tcPr>
          <w:p w14:paraId="202F3072" w14:textId="77777777" w:rsidR="007971CC" w:rsidRPr="00C37D48" w:rsidRDefault="007971CC" w:rsidP="007971CC">
            <w:pPr>
              <w:rPr>
                <w:rFonts w:ascii="Calibri" w:hAnsi="Calibri" w:cs="Calibri"/>
              </w:rPr>
            </w:pPr>
          </w:p>
        </w:tc>
        <w:tc>
          <w:tcPr>
            <w:tcW w:w="1614" w:type="dxa"/>
            <w:vAlign w:val="center"/>
            <w:tcPrChange w:id="207" w:author="CHIOMENTI" w:date="2025-06-30T11:33:00Z" w16du:dateUtc="2025-06-30T09:33:00Z">
              <w:tcPr>
                <w:tcW w:w="1614" w:type="dxa"/>
                <w:gridSpan w:val="2"/>
                <w:vAlign w:val="center"/>
              </w:tcPr>
            </w:tcPrChange>
          </w:tcPr>
          <w:p w14:paraId="4D623A2A" w14:textId="77777777" w:rsidR="007971CC" w:rsidRPr="00C37D48" w:rsidRDefault="007971CC" w:rsidP="007971CC">
            <w:pPr>
              <w:rPr>
                <w:rFonts w:ascii="Calibri" w:hAnsi="Calibri" w:cs="Calibri"/>
              </w:rPr>
            </w:pPr>
          </w:p>
        </w:tc>
        <w:tc>
          <w:tcPr>
            <w:tcW w:w="1664" w:type="dxa"/>
            <w:tcPrChange w:id="208" w:author="CHIOMENTI" w:date="2025-06-30T11:33:00Z" w16du:dateUtc="2025-06-30T09:33:00Z">
              <w:tcPr>
                <w:tcW w:w="1664" w:type="dxa"/>
                <w:gridSpan w:val="2"/>
                <w:vAlign w:val="center"/>
              </w:tcPr>
            </w:tcPrChange>
          </w:tcPr>
          <w:p w14:paraId="4C5E324D" w14:textId="5384760D" w:rsidR="007971CC" w:rsidRPr="00C37D48" w:rsidRDefault="007971CC">
            <w:pPr>
              <w:jc w:val="center"/>
              <w:rPr>
                <w:rFonts w:ascii="Calibri" w:hAnsi="Calibri" w:cs="Calibri"/>
              </w:rPr>
              <w:pPrChange w:id="209" w:author="CHIOMENTI" w:date="2025-06-30T11:33:00Z" w16du:dateUtc="2025-06-30T09:33:00Z">
                <w:pPr/>
              </w:pPrChange>
            </w:pPr>
            <w:ins w:id="210" w:author="CHIOMENTI" w:date="2025-06-30T11:33:00Z" w16du:dateUtc="2025-06-30T09:33:00Z">
              <w:r w:rsidRPr="00C65B39">
                <w:rPr>
                  <w:rFonts w:ascii="Calibri" w:hAnsi="Calibri" w:cs="Calibri"/>
                </w:rPr>
                <w:t>X</w:t>
              </w:r>
            </w:ins>
          </w:p>
        </w:tc>
      </w:tr>
      <w:tr w:rsidR="007971CC" w:rsidRPr="004F276F" w14:paraId="7A4039FD" w14:textId="77777777" w:rsidTr="00BB0500">
        <w:tblPrEx>
          <w:tblW w:w="10442" w:type="dxa"/>
          <w:tblInd w:w="-5" w:type="dxa"/>
          <w:tblPrExChange w:id="211" w:author="CHIOMENTI" w:date="2025-06-30T11:33:00Z" w16du:dateUtc="2025-06-30T09:33:00Z">
            <w:tblPrEx>
              <w:tblW w:w="10442" w:type="dxa"/>
              <w:tblInd w:w="-5" w:type="dxa"/>
            </w:tblPrEx>
          </w:tblPrExChange>
        </w:tblPrEx>
        <w:trPr>
          <w:trHeight w:val="22"/>
          <w:trPrChange w:id="212" w:author="CHIOMENTI" w:date="2025-06-30T11:33:00Z" w16du:dateUtc="2025-06-30T09:33:00Z">
            <w:trPr>
              <w:gridBefore w:val="1"/>
              <w:trHeight w:val="22"/>
            </w:trPr>
          </w:trPrChange>
        </w:trPr>
        <w:tc>
          <w:tcPr>
            <w:tcW w:w="1066" w:type="dxa"/>
            <w:vAlign w:val="center"/>
            <w:tcPrChange w:id="213" w:author="CHIOMENTI" w:date="2025-06-30T11:33:00Z" w16du:dateUtc="2025-06-30T09:33:00Z">
              <w:tcPr>
                <w:tcW w:w="1066" w:type="dxa"/>
                <w:gridSpan w:val="2"/>
                <w:vAlign w:val="center"/>
              </w:tcPr>
            </w:tcPrChange>
          </w:tcPr>
          <w:p w14:paraId="6187CB80" w14:textId="45340F15" w:rsidR="007971CC" w:rsidRPr="00C37D48" w:rsidRDefault="007971CC" w:rsidP="007971CC">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Change w:id="214" w:author="CHIOMENTI" w:date="2025-06-30T11:33:00Z" w16du:dateUtc="2025-06-30T09:33:00Z">
              <w:tcPr>
                <w:tcW w:w="4482" w:type="dxa"/>
                <w:gridSpan w:val="2"/>
                <w:shd w:val="clear" w:color="auto" w:fill="DEEAF6" w:themeFill="accent5" w:themeFillTint="33"/>
                <w:vAlign w:val="center"/>
              </w:tcPr>
            </w:tcPrChange>
          </w:tcPr>
          <w:p w14:paraId="3196CA1D" w14:textId="77777777" w:rsidR="007971CC" w:rsidRPr="00C37D48" w:rsidRDefault="007971CC" w:rsidP="007971CC">
            <w:pPr>
              <w:rPr>
                <w:rFonts w:ascii="Calibri" w:hAnsi="Calibri" w:cs="Calibri"/>
              </w:rPr>
            </w:pPr>
            <w:r w:rsidRPr="00C37D48">
              <w:rPr>
                <w:rFonts w:ascii="Calibri" w:hAnsi="Calibri" w:cs="Calibri"/>
              </w:rPr>
              <w:t xml:space="preserve"> Other</w:t>
            </w:r>
          </w:p>
        </w:tc>
        <w:tc>
          <w:tcPr>
            <w:tcW w:w="1616" w:type="dxa"/>
            <w:gridSpan w:val="2"/>
            <w:vAlign w:val="center"/>
            <w:tcPrChange w:id="215" w:author="CHIOMENTI" w:date="2025-06-30T11:33:00Z" w16du:dateUtc="2025-06-30T09:33:00Z">
              <w:tcPr>
                <w:tcW w:w="1616" w:type="dxa"/>
                <w:gridSpan w:val="3"/>
                <w:vAlign w:val="center"/>
              </w:tcPr>
            </w:tcPrChange>
          </w:tcPr>
          <w:p w14:paraId="00D4817F" w14:textId="77777777" w:rsidR="007971CC" w:rsidRPr="00C37D48" w:rsidRDefault="007971CC" w:rsidP="007971CC">
            <w:pPr>
              <w:rPr>
                <w:rFonts w:ascii="Calibri" w:hAnsi="Calibri" w:cs="Calibri"/>
              </w:rPr>
            </w:pPr>
          </w:p>
        </w:tc>
        <w:tc>
          <w:tcPr>
            <w:tcW w:w="1614" w:type="dxa"/>
            <w:vAlign w:val="center"/>
            <w:tcPrChange w:id="216" w:author="CHIOMENTI" w:date="2025-06-30T11:33:00Z" w16du:dateUtc="2025-06-30T09:33:00Z">
              <w:tcPr>
                <w:tcW w:w="1614" w:type="dxa"/>
                <w:gridSpan w:val="2"/>
                <w:vAlign w:val="center"/>
              </w:tcPr>
            </w:tcPrChange>
          </w:tcPr>
          <w:p w14:paraId="73789922" w14:textId="77777777" w:rsidR="007971CC" w:rsidRPr="00C37D48" w:rsidRDefault="007971CC" w:rsidP="007971CC">
            <w:pPr>
              <w:rPr>
                <w:rFonts w:ascii="Calibri" w:hAnsi="Calibri" w:cs="Calibri"/>
              </w:rPr>
            </w:pPr>
          </w:p>
        </w:tc>
        <w:tc>
          <w:tcPr>
            <w:tcW w:w="1664" w:type="dxa"/>
            <w:tcPrChange w:id="217" w:author="CHIOMENTI" w:date="2025-06-30T11:33:00Z" w16du:dateUtc="2025-06-30T09:33:00Z">
              <w:tcPr>
                <w:tcW w:w="1664" w:type="dxa"/>
                <w:gridSpan w:val="2"/>
                <w:vAlign w:val="center"/>
              </w:tcPr>
            </w:tcPrChange>
          </w:tcPr>
          <w:p w14:paraId="7497AFCD" w14:textId="1BB1BC52" w:rsidR="007971CC" w:rsidRPr="00C37D48" w:rsidRDefault="007971CC">
            <w:pPr>
              <w:jc w:val="center"/>
              <w:rPr>
                <w:rFonts w:ascii="Calibri" w:hAnsi="Calibri" w:cs="Calibri"/>
              </w:rPr>
              <w:pPrChange w:id="218" w:author="CHIOMENTI" w:date="2025-06-30T11:33:00Z" w16du:dateUtc="2025-06-30T09:33:00Z">
                <w:pPr/>
              </w:pPrChange>
            </w:pPr>
            <w:ins w:id="219" w:author="CHIOMENTI" w:date="2025-06-30T11:33:00Z" w16du:dateUtc="2025-06-30T09:33:00Z">
              <w:r w:rsidRPr="00C65B39">
                <w:rPr>
                  <w:rFonts w:ascii="Calibri" w:hAnsi="Calibri" w:cs="Calibri"/>
                </w:rPr>
                <w:t>X</w:t>
              </w:r>
            </w:ins>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62A3ED43" w:rsidR="004F276F" w:rsidRPr="00C37D48" w:rsidRDefault="008C78A7">
            <w:pPr>
              <w:jc w:val="both"/>
              <w:rPr>
                <w:rFonts w:ascii="Calibri" w:hAnsi="Calibri" w:cs="Calibri"/>
              </w:rPr>
              <w:pPrChange w:id="220" w:author="CHIOMENTI" w:date="2025-06-30T11:43:00Z" w16du:dateUtc="2025-06-30T09:43:00Z">
                <w:pPr/>
              </w:pPrChange>
            </w:pPr>
            <w:ins w:id="221" w:author="CHIOMENTI" w:date="2025-06-30T11:34:00Z" w16du:dateUtc="2025-06-30T09:34:00Z">
              <w:r w:rsidRPr="008C78A7">
                <w:rPr>
                  <w:rFonts w:ascii="Calibri" w:hAnsi="Calibri" w:cs="Calibri"/>
                </w:rPr>
                <w:t xml:space="preserve">The </w:t>
              </w:r>
              <w:proofErr w:type="spellStart"/>
              <w:r w:rsidRPr="008C78A7">
                <w:rPr>
                  <w:rFonts w:ascii="Calibri" w:hAnsi="Calibri" w:cs="Calibri"/>
                </w:rPr>
                <w:t>Decreto</w:t>
              </w:r>
              <w:proofErr w:type="spellEnd"/>
              <w:r w:rsidRPr="008C78A7">
                <w:rPr>
                  <w:rFonts w:ascii="Calibri" w:hAnsi="Calibri" w:cs="Calibri"/>
                </w:rPr>
                <w:t xml:space="preserve">-Legge 17 </w:t>
              </w:r>
              <w:proofErr w:type="spellStart"/>
              <w:r w:rsidRPr="008C78A7">
                <w:rPr>
                  <w:rFonts w:ascii="Calibri" w:hAnsi="Calibri" w:cs="Calibri"/>
                </w:rPr>
                <w:t>ottobre</w:t>
              </w:r>
              <w:proofErr w:type="spellEnd"/>
              <w:r w:rsidRPr="008C78A7">
                <w:rPr>
                  <w:rFonts w:ascii="Calibri" w:hAnsi="Calibri" w:cs="Calibri"/>
                </w:rPr>
                <w:t xml:space="preserve"> 2024, n. 153 does not impose formal transition planning duties on specific entities. However, it supports and encourages voluntary transition efforts across several sectors </w:t>
              </w:r>
              <w:r>
                <w:rPr>
                  <w:rFonts w:ascii="Calibri" w:hAnsi="Calibri" w:cs="Calibri"/>
                </w:rPr>
                <w:t>-</w:t>
              </w:r>
              <w:r w:rsidRPr="008C78A7">
                <w:rPr>
                  <w:rFonts w:ascii="Calibri" w:hAnsi="Calibri" w:cs="Calibri"/>
                </w:rPr>
                <w:t xml:space="preserve"> particularly in energy</w:t>
              </w:r>
              <w:r>
                <w:rPr>
                  <w:rFonts w:ascii="Calibri" w:hAnsi="Calibri" w:cs="Calibri"/>
                </w:rPr>
                <w:t xml:space="preserve"> and</w:t>
              </w:r>
              <w:r w:rsidRPr="008C78A7">
                <w:rPr>
                  <w:rFonts w:ascii="Calibri" w:hAnsi="Calibri" w:cs="Calibri"/>
                </w:rPr>
                <w:t xml:space="preserve"> waste management</w:t>
              </w:r>
            </w:ins>
            <w:ins w:id="222" w:author="CHIOMENTI" w:date="2025-06-30T11:35:00Z" w16du:dateUtc="2025-06-30T09:35:00Z">
              <w:r w:rsidR="00AD46DB">
                <w:rPr>
                  <w:rFonts w:ascii="Calibri" w:hAnsi="Calibri" w:cs="Calibri"/>
                </w:rPr>
                <w:t xml:space="preserve"> or environmental remediation </w:t>
              </w:r>
              <w:r>
                <w:rPr>
                  <w:rFonts w:ascii="Calibri" w:hAnsi="Calibri" w:cs="Calibri"/>
                </w:rPr>
                <w:t>-</w:t>
              </w:r>
            </w:ins>
            <w:ins w:id="223" w:author="CHIOMENTI" w:date="2025-06-30T11:34:00Z" w16du:dateUtc="2025-06-30T09:34:00Z">
              <w:r w:rsidRPr="008C78A7">
                <w:rPr>
                  <w:rFonts w:ascii="Calibri" w:hAnsi="Calibri" w:cs="Calibri"/>
                </w:rPr>
                <w:t xml:space="preserve"> through administrative simplifications, investment incentives, and regulatory support.</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8F23A4" w:rsidRPr="004F276F" w14:paraId="621DC0BE" w14:textId="77777777" w:rsidTr="00EA590F">
        <w:tblPrEx>
          <w:tblW w:w="10442" w:type="dxa"/>
          <w:tblInd w:w="-5" w:type="dxa"/>
          <w:tblPrExChange w:id="224" w:author="CHIOMENTI" w:date="2025-06-30T11:44:00Z" w16du:dateUtc="2025-06-30T09:44:00Z">
            <w:tblPrEx>
              <w:tblW w:w="10442" w:type="dxa"/>
              <w:tblInd w:w="-5" w:type="dxa"/>
            </w:tblPrEx>
          </w:tblPrExChange>
        </w:tblPrEx>
        <w:trPr>
          <w:trHeight w:val="620"/>
          <w:trPrChange w:id="225" w:author="CHIOMENTI" w:date="2025-06-30T11:44:00Z" w16du:dateUtc="2025-06-30T09:44:00Z">
            <w:trPr>
              <w:gridBefore w:val="1"/>
              <w:trHeight w:val="620"/>
            </w:trPr>
          </w:trPrChange>
        </w:trPr>
        <w:tc>
          <w:tcPr>
            <w:tcW w:w="1066" w:type="dxa"/>
            <w:vAlign w:val="center"/>
            <w:tcPrChange w:id="226" w:author="CHIOMENTI" w:date="2025-06-30T11:44:00Z" w16du:dateUtc="2025-06-30T09:44:00Z">
              <w:tcPr>
                <w:tcW w:w="1066" w:type="dxa"/>
                <w:gridSpan w:val="2"/>
                <w:vAlign w:val="center"/>
              </w:tcPr>
            </w:tcPrChange>
          </w:tcPr>
          <w:p w14:paraId="2BAA5E0E" w14:textId="36CBF575" w:rsidR="008F23A4" w:rsidRPr="00C37D48" w:rsidRDefault="008F23A4" w:rsidP="008F23A4">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Change w:id="227" w:author="CHIOMENTI" w:date="2025-06-30T11:44:00Z" w16du:dateUtc="2025-06-30T09:44:00Z">
              <w:tcPr>
                <w:tcW w:w="4482" w:type="dxa"/>
                <w:gridSpan w:val="2"/>
                <w:shd w:val="clear" w:color="auto" w:fill="E2EFD9" w:themeFill="accent6" w:themeFillTint="33"/>
                <w:vAlign w:val="center"/>
              </w:tcPr>
            </w:tcPrChange>
          </w:tcPr>
          <w:p w14:paraId="41E70691" w14:textId="3186F418" w:rsidR="008F23A4" w:rsidRPr="00C37D48" w:rsidRDefault="008F23A4" w:rsidP="008F23A4">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tcPrChange w:id="228" w:author="CHIOMENTI" w:date="2025-06-30T11:44:00Z" w16du:dateUtc="2025-06-30T09:44:00Z">
              <w:tcPr>
                <w:tcW w:w="4894" w:type="dxa"/>
                <w:gridSpan w:val="7"/>
                <w:shd w:val="clear" w:color="auto" w:fill="auto"/>
                <w:vAlign w:val="center"/>
              </w:tcPr>
            </w:tcPrChange>
          </w:tcPr>
          <w:p w14:paraId="56F3CD74" w14:textId="5B79C3AE" w:rsidR="008F23A4" w:rsidRPr="00C37D48" w:rsidRDefault="008F23A4" w:rsidP="008F23A4">
            <w:pPr>
              <w:rPr>
                <w:rFonts w:ascii="Calibri" w:hAnsi="Calibri" w:cs="Calibri"/>
              </w:rPr>
            </w:pPr>
            <w:ins w:id="229" w:author="CHIOMENTI" w:date="2025-06-30T11:44:00Z" w16du:dateUtc="2025-06-30T09:44:00Z">
              <w:r w:rsidRPr="00FE1700">
                <w:t>Not specified.</w:t>
              </w:r>
            </w:ins>
          </w:p>
        </w:tc>
      </w:tr>
      <w:tr w:rsidR="008F23A4" w:rsidRPr="004F276F" w14:paraId="63EA218C" w14:textId="77777777" w:rsidTr="00EA590F">
        <w:tblPrEx>
          <w:tblW w:w="10442" w:type="dxa"/>
          <w:tblInd w:w="-5" w:type="dxa"/>
          <w:tblPrExChange w:id="230" w:author="CHIOMENTI" w:date="2025-06-30T11:44:00Z" w16du:dateUtc="2025-06-30T09:44:00Z">
            <w:tblPrEx>
              <w:tblW w:w="10442" w:type="dxa"/>
              <w:tblInd w:w="-5" w:type="dxa"/>
            </w:tblPrEx>
          </w:tblPrExChange>
        </w:tblPrEx>
        <w:trPr>
          <w:trHeight w:val="440"/>
          <w:trPrChange w:id="231" w:author="CHIOMENTI" w:date="2025-06-30T11:44:00Z" w16du:dateUtc="2025-06-30T09:44:00Z">
            <w:trPr>
              <w:gridBefore w:val="1"/>
              <w:trHeight w:val="440"/>
            </w:trPr>
          </w:trPrChange>
        </w:trPr>
        <w:tc>
          <w:tcPr>
            <w:tcW w:w="1066" w:type="dxa"/>
            <w:vAlign w:val="center"/>
            <w:tcPrChange w:id="232" w:author="CHIOMENTI" w:date="2025-06-30T11:44:00Z" w16du:dateUtc="2025-06-30T09:44:00Z">
              <w:tcPr>
                <w:tcW w:w="1066" w:type="dxa"/>
                <w:gridSpan w:val="2"/>
                <w:vAlign w:val="center"/>
              </w:tcPr>
            </w:tcPrChange>
          </w:tcPr>
          <w:p w14:paraId="2A781E8E" w14:textId="5BDAF25E" w:rsidR="008F23A4" w:rsidRPr="00C37D48" w:rsidRDefault="008F23A4" w:rsidP="008F23A4">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Change w:id="233" w:author="CHIOMENTI" w:date="2025-06-30T11:44:00Z" w16du:dateUtc="2025-06-30T09:44:00Z">
              <w:tcPr>
                <w:tcW w:w="4482" w:type="dxa"/>
                <w:gridSpan w:val="2"/>
                <w:shd w:val="clear" w:color="auto" w:fill="E2EFD9" w:themeFill="accent6" w:themeFillTint="33"/>
                <w:vAlign w:val="center"/>
              </w:tcPr>
            </w:tcPrChange>
          </w:tcPr>
          <w:p w14:paraId="5D38E5C8" w14:textId="77777777" w:rsidR="008F23A4" w:rsidRPr="00C37D48" w:rsidRDefault="008F23A4" w:rsidP="008F23A4">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PrChange w:id="234" w:author="CHIOMENTI" w:date="2025-06-30T11:44:00Z" w16du:dateUtc="2025-06-30T09:44:00Z">
              <w:tcPr>
                <w:tcW w:w="4894" w:type="dxa"/>
                <w:gridSpan w:val="7"/>
                <w:shd w:val="clear" w:color="auto" w:fill="auto"/>
                <w:vAlign w:val="center"/>
              </w:tcPr>
            </w:tcPrChange>
          </w:tcPr>
          <w:p w14:paraId="6AD40C56" w14:textId="6954E3AB" w:rsidR="008F23A4" w:rsidRPr="00C37D48" w:rsidRDefault="008F23A4" w:rsidP="008F23A4">
            <w:pPr>
              <w:rPr>
                <w:rFonts w:ascii="Calibri" w:hAnsi="Calibri" w:cs="Calibri"/>
              </w:rPr>
            </w:pPr>
            <w:ins w:id="235" w:author="CHIOMENTI" w:date="2025-06-30T11:44:00Z" w16du:dateUtc="2025-06-30T09:44:00Z">
              <w:r w:rsidRPr="00FE1700">
                <w:t>Not specified.</w:t>
              </w:r>
            </w:ins>
          </w:p>
        </w:tc>
      </w:tr>
      <w:tr w:rsidR="008F23A4" w:rsidRPr="00EB7FED" w14:paraId="74A94C89" w14:textId="77777777" w:rsidTr="00EA590F">
        <w:tblPrEx>
          <w:tblW w:w="10442" w:type="dxa"/>
          <w:tblInd w:w="-5" w:type="dxa"/>
          <w:tblPrExChange w:id="236" w:author="CHIOMENTI" w:date="2025-06-30T11:44:00Z" w16du:dateUtc="2025-06-30T09:44:00Z">
            <w:tblPrEx>
              <w:tblW w:w="10442" w:type="dxa"/>
              <w:tblInd w:w="-5" w:type="dxa"/>
            </w:tblPrEx>
          </w:tblPrExChange>
        </w:tblPrEx>
        <w:trPr>
          <w:trHeight w:val="440"/>
          <w:trPrChange w:id="237" w:author="CHIOMENTI" w:date="2025-06-30T11:44:00Z" w16du:dateUtc="2025-06-30T09:44:00Z">
            <w:trPr>
              <w:gridBefore w:val="1"/>
              <w:trHeight w:val="440"/>
            </w:trPr>
          </w:trPrChange>
        </w:trPr>
        <w:tc>
          <w:tcPr>
            <w:tcW w:w="1066" w:type="dxa"/>
            <w:vAlign w:val="center"/>
            <w:tcPrChange w:id="238" w:author="CHIOMENTI" w:date="2025-06-30T11:44:00Z" w16du:dateUtc="2025-06-30T09:44:00Z">
              <w:tcPr>
                <w:tcW w:w="1066" w:type="dxa"/>
                <w:gridSpan w:val="2"/>
                <w:vAlign w:val="center"/>
              </w:tcPr>
            </w:tcPrChange>
          </w:tcPr>
          <w:p w14:paraId="2815DDB0" w14:textId="45131011" w:rsidR="008F23A4" w:rsidRPr="00C37D48" w:rsidRDefault="008F23A4" w:rsidP="008F23A4">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Change w:id="239" w:author="CHIOMENTI" w:date="2025-06-30T11:44:00Z" w16du:dateUtc="2025-06-30T09:44:00Z">
              <w:tcPr>
                <w:tcW w:w="4482" w:type="dxa"/>
                <w:gridSpan w:val="2"/>
                <w:shd w:val="clear" w:color="auto" w:fill="E2EFD9" w:themeFill="accent6" w:themeFillTint="33"/>
                <w:vAlign w:val="center"/>
              </w:tcPr>
            </w:tcPrChange>
          </w:tcPr>
          <w:p w14:paraId="69E67D01" w14:textId="77777777" w:rsidR="008F23A4" w:rsidRPr="00C37D48" w:rsidRDefault="008F23A4" w:rsidP="008F23A4">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Change w:id="240" w:author="CHIOMENTI" w:date="2025-06-30T11:44:00Z" w16du:dateUtc="2025-06-30T09:44:00Z">
              <w:tcPr>
                <w:tcW w:w="4894" w:type="dxa"/>
                <w:gridSpan w:val="7"/>
                <w:shd w:val="clear" w:color="auto" w:fill="auto"/>
                <w:vAlign w:val="center"/>
              </w:tcPr>
            </w:tcPrChange>
          </w:tcPr>
          <w:p w14:paraId="4A5687EC" w14:textId="78AF01D1" w:rsidR="008F23A4" w:rsidRPr="00C37D48" w:rsidRDefault="008F23A4" w:rsidP="008F23A4">
            <w:pPr>
              <w:rPr>
                <w:rFonts w:ascii="Calibri" w:hAnsi="Calibri" w:cs="Calibri"/>
                <w:lang w:val="sv-SE"/>
              </w:rPr>
            </w:pPr>
            <w:ins w:id="241" w:author="CHIOMENTI" w:date="2025-06-30T11:44:00Z" w16du:dateUtc="2025-06-30T09:44:00Z">
              <w:r w:rsidRPr="00FE1700">
                <w:t>Not specified.</w:t>
              </w:r>
            </w:ins>
          </w:p>
        </w:tc>
      </w:tr>
      <w:tr w:rsidR="008F23A4" w:rsidRPr="004F276F" w14:paraId="3C031BAD" w14:textId="77777777" w:rsidTr="00EA590F">
        <w:tblPrEx>
          <w:tblW w:w="10442" w:type="dxa"/>
          <w:tblInd w:w="-5" w:type="dxa"/>
          <w:tblPrExChange w:id="242" w:author="CHIOMENTI" w:date="2025-06-30T11:44:00Z" w16du:dateUtc="2025-06-30T09:44:00Z">
            <w:tblPrEx>
              <w:tblW w:w="10442" w:type="dxa"/>
              <w:tblInd w:w="-5" w:type="dxa"/>
            </w:tblPrEx>
          </w:tblPrExChange>
        </w:tblPrEx>
        <w:trPr>
          <w:trHeight w:val="620"/>
          <w:trPrChange w:id="243" w:author="CHIOMENTI" w:date="2025-06-30T11:44:00Z" w16du:dateUtc="2025-06-30T09:44:00Z">
            <w:trPr>
              <w:gridBefore w:val="1"/>
              <w:trHeight w:val="620"/>
            </w:trPr>
          </w:trPrChange>
        </w:trPr>
        <w:tc>
          <w:tcPr>
            <w:tcW w:w="1066" w:type="dxa"/>
            <w:vAlign w:val="center"/>
            <w:tcPrChange w:id="244" w:author="CHIOMENTI" w:date="2025-06-30T11:44:00Z" w16du:dateUtc="2025-06-30T09:44:00Z">
              <w:tcPr>
                <w:tcW w:w="1066" w:type="dxa"/>
                <w:gridSpan w:val="2"/>
                <w:vAlign w:val="center"/>
              </w:tcPr>
            </w:tcPrChange>
          </w:tcPr>
          <w:p w14:paraId="1DEA21E0" w14:textId="750D2617" w:rsidR="008F23A4" w:rsidRPr="00C37D48" w:rsidRDefault="008F23A4" w:rsidP="008F23A4">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Change w:id="245" w:author="CHIOMENTI" w:date="2025-06-30T11:44:00Z" w16du:dateUtc="2025-06-30T09:44:00Z">
              <w:tcPr>
                <w:tcW w:w="4482" w:type="dxa"/>
                <w:gridSpan w:val="2"/>
                <w:shd w:val="clear" w:color="auto" w:fill="E2EFD9" w:themeFill="accent6" w:themeFillTint="33"/>
                <w:vAlign w:val="center"/>
              </w:tcPr>
            </w:tcPrChange>
          </w:tcPr>
          <w:p w14:paraId="3A225CD3" w14:textId="6D6C3D1E" w:rsidR="008F23A4" w:rsidRPr="00C37D48" w:rsidRDefault="008F23A4" w:rsidP="008F23A4">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Change w:id="246" w:author="CHIOMENTI" w:date="2025-06-30T11:44:00Z" w16du:dateUtc="2025-06-30T09:44:00Z">
              <w:tcPr>
                <w:tcW w:w="4894" w:type="dxa"/>
                <w:gridSpan w:val="7"/>
                <w:shd w:val="clear" w:color="auto" w:fill="auto"/>
                <w:vAlign w:val="center"/>
              </w:tcPr>
            </w:tcPrChange>
          </w:tcPr>
          <w:p w14:paraId="534FEB4F" w14:textId="6CE5A1F0" w:rsidR="008F23A4" w:rsidRPr="00C37D48" w:rsidRDefault="008F23A4" w:rsidP="008F23A4">
            <w:pPr>
              <w:rPr>
                <w:rFonts w:ascii="Calibri" w:hAnsi="Calibri" w:cs="Calibri"/>
              </w:rPr>
            </w:pPr>
            <w:ins w:id="247" w:author="CHIOMENTI" w:date="2025-06-30T11:44:00Z" w16du:dateUtc="2025-06-30T09:44:00Z">
              <w:r w:rsidRPr="00FE1700">
                <w:t>Not specified.</w:t>
              </w:r>
            </w:ins>
          </w:p>
        </w:tc>
      </w:tr>
      <w:tr w:rsidR="008F23A4" w:rsidRPr="004F276F" w14:paraId="321CCE24" w14:textId="77777777" w:rsidTr="00EA590F">
        <w:tblPrEx>
          <w:tblW w:w="10442" w:type="dxa"/>
          <w:tblInd w:w="-5" w:type="dxa"/>
          <w:tblPrExChange w:id="248" w:author="CHIOMENTI" w:date="2025-06-30T11:44:00Z" w16du:dateUtc="2025-06-30T09:44:00Z">
            <w:tblPrEx>
              <w:tblW w:w="10442" w:type="dxa"/>
              <w:tblInd w:w="-5" w:type="dxa"/>
            </w:tblPrEx>
          </w:tblPrExChange>
        </w:tblPrEx>
        <w:trPr>
          <w:trHeight w:val="440"/>
          <w:trPrChange w:id="249" w:author="CHIOMENTI" w:date="2025-06-30T11:44:00Z" w16du:dateUtc="2025-06-30T09:44:00Z">
            <w:trPr>
              <w:gridBefore w:val="1"/>
              <w:trHeight w:val="440"/>
            </w:trPr>
          </w:trPrChange>
        </w:trPr>
        <w:tc>
          <w:tcPr>
            <w:tcW w:w="1066" w:type="dxa"/>
            <w:vAlign w:val="center"/>
            <w:tcPrChange w:id="250" w:author="CHIOMENTI" w:date="2025-06-30T11:44:00Z" w16du:dateUtc="2025-06-30T09:44:00Z">
              <w:tcPr>
                <w:tcW w:w="1066" w:type="dxa"/>
                <w:gridSpan w:val="2"/>
                <w:vAlign w:val="center"/>
              </w:tcPr>
            </w:tcPrChange>
          </w:tcPr>
          <w:p w14:paraId="5E499DDA" w14:textId="57B33C55" w:rsidR="008F23A4" w:rsidRPr="00C37D48" w:rsidRDefault="008F23A4" w:rsidP="008F23A4">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Change w:id="251" w:author="CHIOMENTI" w:date="2025-06-30T11:44:00Z" w16du:dateUtc="2025-06-30T09:44:00Z">
              <w:tcPr>
                <w:tcW w:w="4482" w:type="dxa"/>
                <w:gridSpan w:val="2"/>
                <w:shd w:val="clear" w:color="auto" w:fill="E2EFD9" w:themeFill="accent6" w:themeFillTint="33"/>
                <w:vAlign w:val="center"/>
              </w:tcPr>
            </w:tcPrChange>
          </w:tcPr>
          <w:p w14:paraId="4939A483" w14:textId="77777777" w:rsidR="008F23A4" w:rsidRPr="00C37D48" w:rsidRDefault="008F23A4" w:rsidP="008F23A4">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Change w:id="252" w:author="CHIOMENTI" w:date="2025-06-30T11:44:00Z" w16du:dateUtc="2025-06-30T09:44:00Z">
              <w:tcPr>
                <w:tcW w:w="4894" w:type="dxa"/>
                <w:gridSpan w:val="7"/>
                <w:shd w:val="clear" w:color="auto" w:fill="auto"/>
                <w:vAlign w:val="center"/>
              </w:tcPr>
            </w:tcPrChange>
          </w:tcPr>
          <w:p w14:paraId="43691A25" w14:textId="40826D7F" w:rsidR="008F23A4" w:rsidRPr="00C37D48" w:rsidRDefault="008F23A4" w:rsidP="008F23A4">
            <w:pPr>
              <w:rPr>
                <w:rFonts w:ascii="Calibri" w:hAnsi="Calibri" w:cs="Calibri"/>
              </w:rPr>
            </w:pPr>
            <w:ins w:id="253" w:author="CHIOMENTI" w:date="2025-06-30T11:44:00Z" w16du:dateUtc="2025-06-30T09:44:00Z">
              <w:r w:rsidRPr="00FE1700">
                <w:t>Not specified.</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3589CED" w:rsidR="004F276F" w:rsidRPr="00C37D48" w:rsidRDefault="00532713">
            <w:pPr>
              <w:jc w:val="both"/>
              <w:rPr>
                <w:rFonts w:ascii="Calibri" w:hAnsi="Calibri" w:cs="Calibri"/>
              </w:rPr>
              <w:pPrChange w:id="254" w:author="CHIOMENTI" w:date="2025-06-30T11:44:00Z" w16du:dateUtc="2025-06-30T09:44:00Z">
                <w:pPr/>
              </w:pPrChange>
            </w:pPr>
            <w:ins w:id="255" w:author="CHIOMENTI" w:date="2025-06-30T11:44:00Z" w16du:dateUtc="2025-06-30T09:44:00Z">
              <w:r>
                <w:rPr>
                  <w:rFonts w:ascii="Calibri" w:hAnsi="Calibri" w:cs="Calibri"/>
                </w:rPr>
                <w:t>No fixed</w:t>
              </w:r>
            </w:ins>
            <w:ins w:id="256" w:author="CHIOMENTI" w:date="2025-06-30T11:44:00Z">
              <w:r w:rsidRPr="00532713">
                <w:rPr>
                  <w:rFonts w:ascii="Calibri" w:hAnsi="Calibri" w:cs="Calibri"/>
                </w:rPr>
                <w:t xml:space="preserve"> quantitative thresholds</w:t>
              </w:r>
            </w:ins>
            <w:ins w:id="257" w:author="CHIOMENTI" w:date="2025-06-30T11:44:00Z" w16du:dateUtc="2025-06-30T09:44:00Z">
              <w:r>
                <w:rPr>
                  <w:rFonts w:ascii="Calibri" w:hAnsi="Calibri" w:cs="Calibri"/>
                </w:rPr>
                <w:t xml:space="preserve"> are provided. </w:t>
              </w:r>
            </w:ins>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A34C1C0" w:rsidR="004F276F" w:rsidRPr="00C37D48" w:rsidRDefault="003D4586" w:rsidP="00C37D48">
            <w:pPr>
              <w:rPr>
                <w:rFonts w:ascii="Calibri" w:hAnsi="Calibri" w:cs="Calibri"/>
              </w:rPr>
            </w:pPr>
            <w:ins w:id="258" w:author="CHIOMENTI" w:date="2025-06-30T11:45:00Z" w16du:dateUtc="2025-06-30T09:45: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D47DA80" w:rsidR="00711F61" w:rsidRPr="00C37D48" w:rsidRDefault="003D4586">
            <w:pPr>
              <w:jc w:val="both"/>
              <w:rPr>
                <w:rFonts w:ascii="Calibri" w:hAnsi="Calibri" w:cs="Calibri"/>
              </w:rPr>
              <w:pPrChange w:id="259" w:author="CHIOMENTI" w:date="2025-06-30T11:45:00Z" w16du:dateUtc="2025-06-30T09:45:00Z">
                <w:pPr/>
              </w:pPrChange>
            </w:pPr>
            <w:ins w:id="260" w:author="CHIOMENTI" w:date="2025-06-30T11:45:00Z" w16du:dateUtc="2025-06-30T09:45:00Z">
              <w:r w:rsidRPr="003D4586">
                <w:rPr>
                  <w:rFonts w:ascii="Calibri" w:hAnsi="Calibri" w:cs="Calibri"/>
                </w:rPr>
                <w:t xml:space="preserve">The </w:t>
              </w:r>
              <w:proofErr w:type="spellStart"/>
              <w:r w:rsidRPr="003D4586">
                <w:rPr>
                  <w:rFonts w:ascii="Calibri" w:hAnsi="Calibri" w:cs="Calibri"/>
                </w:rPr>
                <w:t>Decreto</w:t>
              </w:r>
              <w:proofErr w:type="spellEnd"/>
              <w:r w:rsidRPr="003D4586">
                <w:rPr>
                  <w:rFonts w:ascii="Calibri" w:hAnsi="Calibri" w:cs="Calibri"/>
                </w:rPr>
                <w:t xml:space="preserve">-Legge 17 </w:t>
              </w:r>
              <w:proofErr w:type="spellStart"/>
              <w:r w:rsidRPr="003D4586">
                <w:rPr>
                  <w:rFonts w:ascii="Calibri" w:hAnsi="Calibri" w:cs="Calibri"/>
                </w:rPr>
                <w:t>ottobre</w:t>
              </w:r>
              <w:proofErr w:type="spellEnd"/>
              <w:r w:rsidRPr="003D4586">
                <w:rPr>
                  <w:rFonts w:ascii="Calibri" w:hAnsi="Calibri" w:cs="Calibri"/>
                </w:rPr>
                <w:t xml:space="preserve"> 2024, n. 153 does not explicitly specify direct sanctions or penalties for non-compliance within the text. Enforcement and sanctions, if any, are generally governed by existing national laws applicable to the sectors concerned</w:t>
              </w:r>
              <w:r>
                <w:rPr>
                  <w:rFonts w:ascii="Calibri" w:hAnsi="Calibri" w:cs="Calibri"/>
                </w:rPr>
                <w:t xml:space="preserve">. </w:t>
              </w:r>
            </w:ins>
          </w:p>
        </w:tc>
      </w:tr>
      <w:tr w:rsidR="001F30DE" w:rsidRPr="004F276F" w14:paraId="266F37E0" w14:textId="77777777" w:rsidTr="00C554F9">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554F9">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53170442" w:rsidR="001F30DE" w:rsidRPr="00C37D48" w:rsidRDefault="003D4586" w:rsidP="00C37D48">
            <w:pPr>
              <w:rPr>
                <w:rFonts w:ascii="Calibri" w:hAnsi="Calibri" w:cs="Calibri"/>
              </w:rPr>
            </w:pPr>
            <w:ins w:id="261" w:author="CHIOMENTI" w:date="2025-06-30T11:45:00Z" w16du:dateUtc="2025-06-30T09:45:00Z">
              <w:r>
                <w:rPr>
                  <w:rFonts w:ascii="Calibri" w:hAnsi="Calibri" w:cs="Calibri"/>
                </w:rPr>
                <w:t>X</w:t>
              </w:r>
            </w:ins>
          </w:p>
        </w:tc>
      </w:tr>
      <w:tr w:rsidR="001F30DE" w:rsidRPr="004F276F" w14:paraId="4CAD326F" w14:textId="77777777" w:rsidTr="00C554F9">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554F9">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554F9">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26B2E299" w:rsidR="001F30DE" w:rsidRPr="00C37D48" w:rsidRDefault="00C57516" w:rsidP="00C37D48">
            <w:pPr>
              <w:rPr>
                <w:rFonts w:ascii="Calibri" w:hAnsi="Calibri" w:cs="Calibri"/>
              </w:rPr>
            </w:pPr>
            <w:ins w:id="262" w:author="CHIOMENTI" w:date="2025-06-30T11:46:00Z" w16du:dateUtc="2025-06-30T09:46:00Z">
              <w:r>
                <w:rPr>
                  <w:rFonts w:ascii="Calibri" w:hAnsi="Calibri" w:cs="Calibri"/>
                </w:rPr>
                <w:t>T</w:t>
              </w:r>
              <w:r w:rsidRPr="00C57516">
                <w:rPr>
                  <w:rFonts w:ascii="Calibri" w:hAnsi="Calibri" w:cs="Calibri"/>
                </w:rPr>
                <w:t>here is no evidence of voluntary implementation activities</w:t>
              </w:r>
              <w:r>
                <w:rPr>
                  <w:rFonts w:ascii="Calibri" w:hAnsi="Calibri" w:cs="Calibri"/>
                </w:rPr>
                <w:t xml:space="preserve">. </w:t>
              </w:r>
            </w:ins>
          </w:p>
        </w:tc>
      </w:tr>
      <w:tr w:rsidR="001F30DE" w:rsidRPr="004F276F" w14:paraId="6F421B4D" w14:textId="77777777" w:rsidTr="00C554F9">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554F9">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52A5F48B" w:rsidR="001F30DE" w:rsidRPr="00C37D48" w:rsidRDefault="003D4586" w:rsidP="00C37D48">
            <w:pPr>
              <w:rPr>
                <w:rFonts w:ascii="Calibri" w:hAnsi="Calibri" w:cs="Calibri"/>
              </w:rPr>
            </w:pPr>
            <w:ins w:id="263" w:author="CHIOMENTI" w:date="2025-06-30T11:46:00Z" w16du:dateUtc="2025-06-30T09:46:00Z">
              <w:r>
                <w:rPr>
                  <w:rFonts w:ascii="Calibri" w:hAnsi="Calibri" w:cs="Calibri"/>
                </w:rPr>
                <w:t>X</w:t>
              </w:r>
            </w:ins>
          </w:p>
        </w:tc>
      </w:tr>
      <w:tr w:rsidR="001F30DE" w:rsidRPr="004F276F" w14:paraId="03B3B2C2" w14:textId="77777777" w:rsidTr="00C554F9">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554F9">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554F9">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2C9FAA36" w:rsidR="001F30DE" w:rsidRPr="00C37D48" w:rsidRDefault="00177654">
            <w:pPr>
              <w:jc w:val="both"/>
              <w:rPr>
                <w:rFonts w:ascii="Calibri" w:hAnsi="Calibri" w:cs="Calibri"/>
              </w:rPr>
              <w:pPrChange w:id="264" w:author="CHIOMENTI" w:date="2025-06-30T11:47:00Z" w16du:dateUtc="2025-06-30T09:47:00Z">
                <w:pPr/>
              </w:pPrChange>
            </w:pPr>
            <w:ins w:id="265" w:author="CHIOMENTI" w:date="2025-06-30T11:47:00Z" w16du:dateUtc="2025-06-30T09:47:00Z">
              <w:r>
                <w:t xml:space="preserve">As of today, </w:t>
              </w:r>
              <w:r w:rsidRPr="00177654">
                <w:t>there is no publicly available evidence of enforcement actions</w:t>
              </w:r>
            </w:ins>
            <w:ins w:id="266" w:author="CHIOMENTI" w:date="2025-06-30T11:48:00Z" w16du:dateUtc="2025-06-30T09:48:00Z">
              <w:r>
                <w:t xml:space="preserve"> - </w:t>
              </w:r>
            </w:ins>
            <w:ins w:id="267" w:author="CHIOMENTI" w:date="2025-06-30T11:47:00Z" w16du:dateUtc="2025-06-30T09:47:00Z">
              <w:r w:rsidRPr="00177654">
                <w:t>such as sanctions, penalties, or regulatory disputes</w:t>
              </w:r>
            </w:ins>
            <w:ins w:id="268" w:author="CHIOMENTI" w:date="2025-06-30T11:48:00Z" w16du:dateUtc="2025-06-30T09:48:00Z">
              <w:r>
                <w:t xml:space="preserve"> - </w:t>
              </w:r>
            </w:ins>
            <w:ins w:id="269" w:author="CHIOMENTI" w:date="2025-06-30T11:47:00Z" w16du:dateUtc="2025-06-30T09:47:00Z">
              <w:r w:rsidRPr="00177654">
                <w:t xml:space="preserve">directly related to </w:t>
              </w:r>
            </w:ins>
            <w:ins w:id="270" w:author="CHIOMENTI" w:date="2025-06-30T11:48:00Z" w16du:dateUtc="2025-06-30T09:48:00Z">
              <w:r>
                <w:t xml:space="preserve">the decree. </w:t>
              </w:r>
            </w:ins>
          </w:p>
        </w:tc>
      </w:tr>
      <w:tr w:rsidR="001F30DE" w:rsidRPr="004F276F" w14:paraId="073B35A9" w14:textId="77777777" w:rsidTr="00C554F9">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554F9">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1683A911" w:rsidR="001F30DE" w:rsidRPr="00C37D48" w:rsidRDefault="00A4636F" w:rsidP="00C37D48">
            <w:pPr>
              <w:rPr>
                <w:rFonts w:ascii="Calibri" w:hAnsi="Calibri" w:cs="Calibri"/>
              </w:rPr>
            </w:pPr>
            <w:ins w:id="271" w:author="CHIOMENTI" w:date="2025-06-30T11:47:00Z" w16du:dateUtc="2025-06-30T09:47:00Z">
              <w:r>
                <w:rPr>
                  <w:rFonts w:ascii="Calibri" w:hAnsi="Calibri" w:cs="Calibri"/>
                </w:rPr>
                <w:t>X</w:t>
              </w:r>
            </w:ins>
          </w:p>
        </w:tc>
      </w:tr>
      <w:tr w:rsidR="001F30DE" w:rsidRPr="004F276F" w14:paraId="550C7D5C" w14:textId="77777777" w:rsidTr="00C554F9">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554F9">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554F9">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36BD4811" w:rsidR="001F30DE" w:rsidRPr="00C37D48" w:rsidRDefault="001232C5">
            <w:pPr>
              <w:jc w:val="both"/>
              <w:rPr>
                <w:rFonts w:ascii="Calibri" w:hAnsi="Calibri" w:cs="Calibri"/>
              </w:rPr>
              <w:pPrChange w:id="272" w:author="CHIOMENTI" w:date="2025-06-30T11:48:00Z" w16du:dateUtc="2025-06-30T09:48:00Z">
                <w:pPr/>
              </w:pPrChange>
            </w:pPr>
            <w:ins w:id="273" w:author="CHIOMENTI" w:date="2025-06-30T11:48:00Z" w16du:dateUtc="2025-06-30T09:48:00Z">
              <w:r>
                <w:rPr>
                  <w:rFonts w:ascii="Calibri" w:hAnsi="Calibri" w:cs="Calibri"/>
                </w:rPr>
                <w:t xml:space="preserve">As of today, </w:t>
              </w:r>
              <w:r w:rsidRPr="001232C5">
                <w:rPr>
                  <w:rFonts w:ascii="Calibri" w:hAnsi="Calibri" w:cs="Calibri"/>
                </w:rPr>
                <w:t xml:space="preserve">there is no publicly available evidence indicating that the </w:t>
              </w:r>
              <w:r>
                <w:rPr>
                  <w:rFonts w:ascii="Calibri" w:hAnsi="Calibri" w:cs="Calibri"/>
                </w:rPr>
                <w:t>decree</w:t>
              </w:r>
              <w:r w:rsidRPr="001232C5">
                <w:rPr>
                  <w:rFonts w:ascii="Calibri" w:hAnsi="Calibri" w:cs="Calibri"/>
                </w:rPr>
                <w:t xml:space="preserve"> has been involved in litigation. </w:t>
              </w:r>
            </w:ins>
          </w:p>
        </w:tc>
      </w:tr>
    </w:tbl>
    <w:p w14:paraId="6B98A7CC" w14:textId="77777777" w:rsidR="001F30DE" w:rsidRDefault="001F30DE" w:rsidP="001F30DE"/>
    <w:p w14:paraId="0316518A" w14:textId="0127B6B3" w:rsidR="00F41EE0" w:rsidRDefault="005E50FD" w:rsidP="00F41EE0">
      <w:pPr>
        <w:pStyle w:val="Titolo2"/>
      </w:pPr>
      <w:bookmarkStart w:id="274" w:name="_Toc198223607"/>
      <w:r>
        <w:t xml:space="preserve">Section 2.2: </w:t>
      </w:r>
      <w:r w:rsidR="00F41EE0">
        <w:t>Disclosure of Plans and Targets</w:t>
      </w:r>
      <w:bookmarkEnd w:id="274"/>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3E7C589" w:rsidR="004F48E8" w:rsidRPr="00C37D48" w:rsidRDefault="00783722" w:rsidP="00C37D48">
            <w:pPr>
              <w:rPr>
                <w:rFonts w:ascii="Calibri" w:hAnsi="Calibri" w:cs="Calibri"/>
              </w:rPr>
            </w:pPr>
            <w:ins w:id="275" w:author="CHIOMENTI" w:date="2025-06-30T11:53:00Z" w16du:dateUtc="2025-06-30T09:53: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276" w:name="_Toc198223608"/>
      <w:r>
        <w:t xml:space="preserve">Section 2.3: </w:t>
      </w:r>
      <w:r w:rsidR="00F41EE0">
        <w:t>Target Setting</w:t>
      </w:r>
      <w:bookmarkEnd w:id="276"/>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Change w:id="277">
          <w:tblGrid>
            <w:gridCol w:w="1066"/>
            <w:gridCol w:w="4673"/>
            <w:gridCol w:w="164"/>
            <w:gridCol w:w="1742"/>
            <w:gridCol w:w="1456"/>
            <w:gridCol w:w="1334"/>
          </w:tblGrid>
        </w:tblGridChange>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89DE913"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E3622FD" w:rsidR="000A1365" w:rsidRPr="00C37D48" w:rsidRDefault="007555DD" w:rsidP="00C37D48">
            <w:pPr>
              <w:rPr>
                <w:rFonts w:ascii="Calibri" w:hAnsi="Calibri" w:cs="Calibri"/>
              </w:rPr>
            </w:pPr>
            <w:ins w:id="278" w:author="CHIOMENTI" w:date="2025-06-30T11:57:00Z" w16du:dateUtc="2025-06-30T09:57:00Z">
              <w:r>
                <w:rPr>
                  <w:rFonts w:ascii="Calibri" w:hAnsi="Calibri" w:cs="Calibri"/>
                </w:rPr>
                <w:t>X</w:t>
              </w:r>
            </w:ins>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021C6DD" w:rsidR="00D27551" w:rsidRPr="00C37D48" w:rsidRDefault="00A60CC2" w:rsidP="00C37D48">
            <w:pPr>
              <w:rPr>
                <w:rFonts w:ascii="Calibri" w:hAnsi="Calibri" w:cs="Calibri"/>
              </w:rPr>
            </w:pPr>
            <w:ins w:id="279" w:author="CHIOMENTI" w:date="2025-06-30T14:14:00Z" w16du:dateUtc="2025-06-30T12:14:00Z">
              <w:r>
                <w:rPr>
                  <w:rFonts w:ascii="Calibri" w:hAnsi="Calibri" w:cs="Calibri"/>
                </w:rPr>
                <w:t>No.</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77500C5" w:rsidR="00850F36" w:rsidRPr="00C37D48" w:rsidRDefault="007555DD">
            <w:pPr>
              <w:jc w:val="center"/>
              <w:rPr>
                <w:rFonts w:ascii="Calibri" w:hAnsi="Calibri" w:cs="Calibri"/>
              </w:rPr>
              <w:pPrChange w:id="280" w:author="CHIOMENTI" w:date="2025-06-30T11:59:00Z" w16du:dateUtc="2025-06-30T09:59:00Z">
                <w:pPr/>
              </w:pPrChange>
            </w:pPr>
            <w:ins w:id="281" w:author="CHIOMENTI" w:date="2025-06-30T11:58:00Z" w16du:dateUtc="2025-06-30T09:58:00Z">
              <w:r>
                <w:rPr>
                  <w:rFonts w:ascii="Calibri" w:hAnsi="Calibri" w:cs="Calibri"/>
                </w:rPr>
                <w:t>X</w:t>
              </w:r>
            </w:ins>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13FC4057" w:rsidR="00850F36" w:rsidRPr="00C37D48" w:rsidRDefault="00726626">
            <w:pPr>
              <w:jc w:val="center"/>
              <w:rPr>
                <w:rFonts w:ascii="Calibri" w:hAnsi="Calibri" w:cs="Calibri"/>
              </w:rPr>
              <w:pPrChange w:id="282" w:author="CHIOMENTI" w:date="2025-06-30T11:59:00Z" w16du:dateUtc="2025-06-30T09:59:00Z">
                <w:pPr/>
              </w:pPrChange>
            </w:pPr>
            <w:ins w:id="283" w:author="CHIOMENTI" w:date="2025-06-30T11:59:00Z" w16du:dateUtc="2025-06-30T09:59:00Z">
              <w:r>
                <w:rPr>
                  <w:rFonts w:ascii="Calibri" w:hAnsi="Calibri" w:cs="Calibri"/>
                </w:rPr>
                <w:t>X</w:t>
              </w:r>
            </w:ins>
          </w:p>
        </w:tc>
        <w:tc>
          <w:tcPr>
            <w:tcW w:w="1456" w:type="dxa"/>
            <w:shd w:val="clear" w:color="auto" w:fill="auto"/>
            <w:vAlign w:val="center"/>
          </w:tcPr>
          <w:p w14:paraId="0322FE29" w14:textId="1B93E671" w:rsidR="00850F36" w:rsidRPr="00C37D48" w:rsidRDefault="00850F36">
            <w:pPr>
              <w:jc w:val="center"/>
              <w:rPr>
                <w:rFonts w:ascii="Calibri" w:hAnsi="Calibri" w:cs="Calibri"/>
              </w:rPr>
              <w:pPrChange w:id="284" w:author="CHIOMENTI" w:date="2025-06-30T11:57:00Z" w16du:dateUtc="2025-06-30T09:57:00Z">
                <w:pPr/>
              </w:pPrChange>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7555DD" w:rsidRPr="00C37D48" w14:paraId="430DC917" w14:textId="77777777" w:rsidTr="00DD53BB">
        <w:tblPrEx>
          <w:tblW w:w="10435" w:type="dxa"/>
          <w:tblLayout w:type="fixed"/>
          <w:tblLook w:val="06A0" w:firstRow="1" w:lastRow="0" w:firstColumn="1" w:lastColumn="0" w:noHBand="1" w:noVBand="1"/>
          <w:tblPrExChange w:id="285"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286" w:author="CHIOMENTI" w:date="2025-06-30T11:58:00Z" w16du:dateUtc="2025-06-30T09:58:00Z">
            <w:trPr>
              <w:trHeight w:val="21"/>
            </w:trPr>
          </w:trPrChange>
        </w:trPr>
        <w:tc>
          <w:tcPr>
            <w:tcW w:w="1066" w:type="dxa"/>
            <w:vAlign w:val="center"/>
            <w:tcPrChange w:id="287" w:author="CHIOMENTI" w:date="2025-06-30T11:58:00Z" w16du:dateUtc="2025-06-30T09:58:00Z">
              <w:tcPr>
                <w:tcW w:w="1066" w:type="dxa"/>
                <w:vAlign w:val="center"/>
              </w:tcPr>
            </w:tcPrChange>
          </w:tcPr>
          <w:p w14:paraId="32FCEB23" w14:textId="6C179AFB" w:rsidR="007555DD" w:rsidRPr="00C37D48" w:rsidRDefault="007555DD" w:rsidP="007555DD">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Change w:id="288" w:author="CHIOMENTI" w:date="2025-06-30T11:58:00Z" w16du:dateUtc="2025-06-30T09:58:00Z">
              <w:tcPr>
                <w:tcW w:w="4837" w:type="dxa"/>
                <w:gridSpan w:val="2"/>
                <w:shd w:val="clear" w:color="auto" w:fill="DEEAF6" w:themeFill="accent5" w:themeFillTint="33"/>
                <w:vAlign w:val="center"/>
              </w:tcPr>
            </w:tcPrChange>
          </w:tcPr>
          <w:p w14:paraId="2BD55A69" w14:textId="77777777" w:rsidR="007555DD" w:rsidRPr="00C37D48" w:rsidRDefault="007555DD" w:rsidP="007555DD">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Change w:id="289" w:author="CHIOMENTI" w:date="2025-06-30T11:58:00Z" w16du:dateUtc="2025-06-30T09:58:00Z">
              <w:tcPr>
                <w:tcW w:w="1742" w:type="dxa"/>
                <w:shd w:val="clear" w:color="auto" w:fill="auto"/>
                <w:vAlign w:val="center"/>
              </w:tcPr>
            </w:tcPrChange>
          </w:tcPr>
          <w:p w14:paraId="32FA2691" w14:textId="77777777" w:rsidR="007555DD" w:rsidRPr="00C37D48" w:rsidRDefault="007555DD" w:rsidP="007555DD">
            <w:pPr>
              <w:rPr>
                <w:rFonts w:ascii="Calibri" w:hAnsi="Calibri" w:cs="Calibri"/>
              </w:rPr>
            </w:pPr>
          </w:p>
        </w:tc>
        <w:tc>
          <w:tcPr>
            <w:tcW w:w="1456" w:type="dxa"/>
            <w:shd w:val="clear" w:color="auto" w:fill="auto"/>
            <w:vAlign w:val="center"/>
            <w:tcPrChange w:id="290" w:author="CHIOMENTI" w:date="2025-06-30T11:58:00Z" w16du:dateUtc="2025-06-30T09:58:00Z">
              <w:tcPr>
                <w:tcW w:w="1456" w:type="dxa"/>
                <w:shd w:val="clear" w:color="auto" w:fill="auto"/>
                <w:vAlign w:val="center"/>
              </w:tcPr>
            </w:tcPrChange>
          </w:tcPr>
          <w:p w14:paraId="41A659E6" w14:textId="77777777" w:rsidR="007555DD" w:rsidRPr="00C37D48" w:rsidRDefault="007555DD" w:rsidP="007555DD">
            <w:pPr>
              <w:rPr>
                <w:rFonts w:ascii="Calibri" w:hAnsi="Calibri" w:cs="Calibri"/>
              </w:rPr>
            </w:pPr>
          </w:p>
        </w:tc>
        <w:tc>
          <w:tcPr>
            <w:tcW w:w="1334" w:type="dxa"/>
            <w:shd w:val="clear" w:color="auto" w:fill="auto"/>
            <w:tcPrChange w:id="291" w:author="CHIOMENTI" w:date="2025-06-30T11:58:00Z" w16du:dateUtc="2025-06-30T09:58:00Z">
              <w:tcPr>
                <w:tcW w:w="1334" w:type="dxa"/>
                <w:shd w:val="clear" w:color="auto" w:fill="auto"/>
                <w:vAlign w:val="center"/>
              </w:tcPr>
            </w:tcPrChange>
          </w:tcPr>
          <w:p w14:paraId="25D3A280" w14:textId="79874A10" w:rsidR="007555DD" w:rsidRPr="00C37D48" w:rsidRDefault="007555DD">
            <w:pPr>
              <w:jc w:val="center"/>
              <w:rPr>
                <w:rFonts w:ascii="Calibri" w:hAnsi="Calibri" w:cs="Calibri"/>
              </w:rPr>
              <w:pPrChange w:id="292" w:author="CHIOMENTI" w:date="2025-06-30T11:58:00Z" w16du:dateUtc="2025-06-30T09:58:00Z">
                <w:pPr/>
              </w:pPrChange>
            </w:pPr>
            <w:ins w:id="293" w:author="CHIOMENTI" w:date="2025-06-30T11:58:00Z" w16du:dateUtc="2025-06-30T09:58:00Z">
              <w:r w:rsidRPr="00801494">
                <w:rPr>
                  <w:rFonts w:ascii="Calibri" w:hAnsi="Calibri" w:cs="Calibri"/>
                </w:rPr>
                <w:t>X</w:t>
              </w:r>
            </w:ins>
          </w:p>
        </w:tc>
      </w:tr>
      <w:tr w:rsidR="007555DD" w:rsidRPr="00C37D48" w14:paraId="277FFA59" w14:textId="77777777" w:rsidTr="00DD53BB">
        <w:tblPrEx>
          <w:tblW w:w="10435" w:type="dxa"/>
          <w:tblLayout w:type="fixed"/>
          <w:tblLook w:val="06A0" w:firstRow="1" w:lastRow="0" w:firstColumn="1" w:lastColumn="0" w:noHBand="1" w:noVBand="1"/>
          <w:tblPrExChange w:id="294"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295" w:author="CHIOMENTI" w:date="2025-06-30T11:58:00Z" w16du:dateUtc="2025-06-30T09:58:00Z">
            <w:trPr>
              <w:trHeight w:val="21"/>
            </w:trPr>
          </w:trPrChange>
        </w:trPr>
        <w:tc>
          <w:tcPr>
            <w:tcW w:w="1066" w:type="dxa"/>
            <w:vAlign w:val="center"/>
            <w:tcPrChange w:id="296" w:author="CHIOMENTI" w:date="2025-06-30T11:58:00Z" w16du:dateUtc="2025-06-30T09:58:00Z">
              <w:tcPr>
                <w:tcW w:w="1066" w:type="dxa"/>
                <w:vAlign w:val="center"/>
              </w:tcPr>
            </w:tcPrChange>
          </w:tcPr>
          <w:p w14:paraId="624E22B4" w14:textId="27E4454B" w:rsidR="007555DD" w:rsidRPr="00C37D48" w:rsidRDefault="007555DD" w:rsidP="007555DD">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Change w:id="297" w:author="CHIOMENTI" w:date="2025-06-30T11:58:00Z" w16du:dateUtc="2025-06-30T09:58:00Z">
              <w:tcPr>
                <w:tcW w:w="4837" w:type="dxa"/>
                <w:gridSpan w:val="2"/>
                <w:shd w:val="clear" w:color="auto" w:fill="DEEAF6" w:themeFill="accent5" w:themeFillTint="33"/>
                <w:vAlign w:val="center"/>
              </w:tcPr>
            </w:tcPrChange>
          </w:tcPr>
          <w:p w14:paraId="6A96498D" w14:textId="7A0FACC7" w:rsidR="007555DD" w:rsidRPr="00C37D48" w:rsidRDefault="007555DD" w:rsidP="007555DD">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Change w:id="298" w:author="CHIOMENTI" w:date="2025-06-30T11:58:00Z" w16du:dateUtc="2025-06-30T09:58:00Z">
              <w:tcPr>
                <w:tcW w:w="1742" w:type="dxa"/>
                <w:shd w:val="clear" w:color="auto" w:fill="auto"/>
                <w:vAlign w:val="center"/>
              </w:tcPr>
            </w:tcPrChange>
          </w:tcPr>
          <w:p w14:paraId="22909139" w14:textId="77777777" w:rsidR="007555DD" w:rsidRPr="00C37D48" w:rsidRDefault="007555DD" w:rsidP="007555DD">
            <w:pPr>
              <w:rPr>
                <w:rFonts w:ascii="Calibri" w:hAnsi="Calibri" w:cs="Calibri"/>
              </w:rPr>
            </w:pPr>
          </w:p>
        </w:tc>
        <w:tc>
          <w:tcPr>
            <w:tcW w:w="1456" w:type="dxa"/>
            <w:shd w:val="clear" w:color="auto" w:fill="auto"/>
            <w:vAlign w:val="center"/>
            <w:tcPrChange w:id="299" w:author="CHIOMENTI" w:date="2025-06-30T11:58:00Z" w16du:dateUtc="2025-06-30T09:58:00Z">
              <w:tcPr>
                <w:tcW w:w="1456" w:type="dxa"/>
                <w:shd w:val="clear" w:color="auto" w:fill="auto"/>
                <w:vAlign w:val="center"/>
              </w:tcPr>
            </w:tcPrChange>
          </w:tcPr>
          <w:p w14:paraId="1F1FF9DF" w14:textId="77777777" w:rsidR="007555DD" w:rsidRPr="00C37D48" w:rsidRDefault="007555DD" w:rsidP="007555DD">
            <w:pPr>
              <w:rPr>
                <w:rFonts w:ascii="Calibri" w:hAnsi="Calibri" w:cs="Calibri"/>
              </w:rPr>
            </w:pPr>
          </w:p>
        </w:tc>
        <w:tc>
          <w:tcPr>
            <w:tcW w:w="1334" w:type="dxa"/>
            <w:shd w:val="clear" w:color="auto" w:fill="auto"/>
            <w:tcPrChange w:id="300" w:author="CHIOMENTI" w:date="2025-06-30T11:58:00Z" w16du:dateUtc="2025-06-30T09:58:00Z">
              <w:tcPr>
                <w:tcW w:w="1334" w:type="dxa"/>
                <w:shd w:val="clear" w:color="auto" w:fill="auto"/>
                <w:vAlign w:val="center"/>
              </w:tcPr>
            </w:tcPrChange>
          </w:tcPr>
          <w:p w14:paraId="28C1A266" w14:textId="563150A1" w:rsidR="007555DD" w:rsidRPr="00C37D48" w:rsidRDefault="007555DD">
            <w:pPr>
              <w:jc w:val="center"/>
              <w:rPr>
                <w:rFonts w:ascii="Calibri" w:hAnsi="Calibri" w:cs="Calibri"/>
              </w:rPr>
              <w:pPrChange w:id="301" w:author="CHIOMENTI" w:date="2025-06-30T11:58:00Z" w16du:dateUtc="2025-06-30T09:58:00Z">
                <w:pPr/>
              </w:pPrChange>
            </w:pPr>
            <w:ins w:id="302" w:author="CHIOMENTI" w:date="2025-06-30T11:58:00Z" w16du:dateUtc="2025-06-30T09:58:00Z">
              <w:r w:rsidRPr="00801494">
                <w:rPr>
                  <w:rFonts w:ascii="Calibri" w:hAnsi="Calibri" w:cs="Calibri"/>
                </w:rPr>
                <w:t>X</w:t>
              </w:r>
            </w:ins>
          </w:p>
        </w:tc>
      </w:tr>
      <w:tr w:rsidR="007555DD" w:rsidRPr="00C37D48" w14:paraId="0E509590" w14:textId="77777777" w:rsidTr="00DD53BB">
        <w:tblPrEx>
          <w:tblW w:w="10435" w:type="dxa"/>
          <w:tblLayout w:type="fixed"/>
          <w:tblLook w:val="06A0" w:firstRow="1" w:lastRow="0" w:firstColumn="1" w:lastColumn="0" w:noHBand="1" w:noVBand="1"/>
          <w:tblPrExChange w:id="303"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04" w:author="CHIOMENTI" w:date="2025-06-30T11:58:00Z" w16du:dateUtc="2025-06-30T09:58:00Z">
            <w:trPr>
              <w:trHeight w:val="21"/>
            </w:trPr>
          </w:trPrChange>
        </w:trPr>
        <w:tc>
          <w:tcPr>
            <w:tcW w:w="1066" w:type="dxa"/>
            <w:vAlign w:val="center"/>
            <w:tcPrChange w:id="305" w:author="CHIOMENTI" w:date="2025-06-30T11:58:00Z" w16du:dateUtc="2025-06-30T09:58:00Z">
              <w:tcPr>
                <w:tcW w:w="1066" w:type="dxa"/>
                <w:vAlign w:val="center"/>
              </w:tcPr>
            </w:tcPrChange>
          </w:tcPr>
          <w:p w14:paraId="73B3F342" w14:textId="4C07F4CE" w:rsidR="007555DD" w:rsidRPr="00C37D48" w:rsidRDefault="007555DD" w:rsidP="007555DD">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Change w:id="306" w:author="CHIOMENTI" w:date="2025-06-30T11:58:00Z" w16du:dateUtc="2025-06-30T09:58:00Z">
              <w:tcPr>
                <w:tcW w:w="4837" w:type="dxa"/>
                <w:gridSpan w:val="2"/>
                <w:shd w:val="clear" w:color="auto" w:fill="DEEAF6" w:themeFill="accent5" w:themeFillTint="33"/>
                <w:vAlign w:val="center"/>
              </w:tcPr>
            </w:tcPrChange>
          </w:tcPr>
          <w:p w14:paraId="59881D64" w14:textId="129A5A14" w:rsidR="007555DD" w:rsidRPr="00C37D48" w:rsidRDefault="007555DD" w:rsidP="007555DD">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Change w:id="307" w:author="CHIOMENTI" w:date="2025-06-30T11:58:00Z" w16du:dateUtc="2025-06-30T09:58:00Z">
              <w:tcPr>
                <w:tcW w:w="1742" w:type="dxa"/>
                <w:shd w:val="clear" w:color="auto" w:fill="auto"/>
                <w:vAlign w:val="center"/>
              </w:tcPr>
            </w:tcPrChange>
          </w:tcPr>
          <w:p w14:paraId="55DC6D41" w14:textId="77777777" w:rsidR="007555DD" w:rsidRPr="00C37D48" w:rsidRDefault="007555DD" w:rsidP="007555DD">
            <w:pPr>
              <w:rPr>
                <w:rFonts w:ascii="Calibri" w:hAnsi="Calibri" w:cs="Calibri"/>
              </w:rPr>
            </w:pPr>
          </w:p>
        </w:tc>
        <w:tc>
          <w:tcPr>
            <w:tcW w:w="1456" w:type="dxa"/>
            <w:shd w:val="clear" w:color="auto" w:fill="auto"/>
            <w:vAlign w:val="center"/>
            <w:tcPrChange w:id="308" w:author="CHIOMENTI" w:date="2025-06-30T11:58:00Z" w16du:dateUtc="2025-06-30T09:58:00Z">
              <w:tcPr>
                <w:tcW w:w="1456" w:type="dxa"/>
                <w:shd w:val="clear" w:color="auto" w:fill="auto"/>
                <w:vAlign w:val="center"/>
              </w:tcPr>
            </w:tcPrChange>
          </w:tcPr>
          <w:p w14:paraId="04582DFC" w14:textId="77777777" w:rsidR="007555DD" w:rsidRPr="00C37D48" w:rsidRDefault="007555DD" w:rsidP="007555DD">
            <w:pPr>
              <w:rPr>
                <w:rFonts w:ascii="Calibri" w:hAnsi="Calibri" w:cs="Calibri"/>
              </w:rPr>
            </w:pPr>
          </w:p>
        </w:tc>
        <w:tc>
          <w:tcPr>
            <w:tcW w:w="1334" w:type="dxa"/>
            <w:shd w:val="clear" w:color="auto" w:fill="auto"/>
            <w:tcPrChange w:id="309" w:author="CHIOMENTI" w:date="2025-06-30T11:58:00Z" w16du:dateUtc="2025-06-30T09:58:00Z">
              <w:tcPr>
                <w:tcW w:w="1334" w:type="dxa"/>
                <w:shd w:val="clear" w:color="auto" w:fill="auto"/>
                <w:vAlign w:val="center"/>
              </w:tcPr>
            </w:tcPrChange>
          </w:tcPr>
          <w:p w14:paraId="45E8C815" w14:textId="3CEF2467" w:rsidR="007555DD" w:rsidRPr="00C37D48" w:rsidRDefault="007555DD">
            <w:pPr>
              <w:jc w:val="center"/>
              <w:rPr>
                <w:rFonts w:ascii="Calibri" w:hAnsi="Calibri" w:cs="Calibri"/>
              </w:rPr>
              <w:pPrChange w:id="310" w:author="CHIOMENTI" w:date="2025-06-30T11:58:00Z" w16du:dateUtc="2025-06-30T09:58:00Z">
                <w:pPr/>
              </w:pPrChange>
            </w:pPr>
            <w:ins w:id="311" w:author="CHIOMENTI" w:date="2025-06-30T11:58:00Z" w16du:dateUtc="2025-06-30T09:58:00Z">
              <w:r w:rsidRPr="00801494">
                <w:rPr>
                  <w:rFonts w:ascii="Calibri" w:hAnsi="Calibri" w:cs="Calibri"/>
                </w:rPr>
                <w:t>X</w:t>
              </w:r>
            </w:ins>
          </w:p>
        </w:tc>
      </w:tr>
      <w:tr w:rsidR="00726626" w:rsidRPr="00C37D48" w14:paraId="4103E7F1" w14:textId="77777777" w:rsidTr="00DD53BB">
        <w:tblPrEx>
          <w:tblW w:w="10435" w:type="dxa"/>
          <w:tblLayout w:type="fixed"/>
          <w:tblLook w:val="06A0" w:firstRow="1" w:lastRow="0" w:firstColumn="1" w:lastColumn="0" w:noHBand="1" w:noVBand="1"/>
          <w:tblPrExChange w:id="312"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13" w:author="CHIOMENTI" w:date="2025-06-30T11:58:00Z" w16du:dateUtc="2025-06-30T09:58:00Z">
            <w:trPr>
              <w:trHeight w:val="21"/>
            </w:trPr>
          </w:trPrChange>
        </w:trPr>
        <w:tc>
          <w:tcPr>
            <w:tcW w:w="1066" w:type="dxa"/>
            <w:vAlign w:val="center"/>
            <w:tcPrChange w:id="314" w:author="CHIOMENTI" w:date="2025-06-30T11:58:00Z" w16du:dateUtc="2025-06-30T09:58:00Z">
              <w:tcPr>
                <w:tcW w:w="1066" w:type="dxa"/>
                <w:vAlign w:val="center"/>
              </w:tcPr>
            </w:tcPrChange>
          </w:tcPr>
          <w:p w14:paraId="4486772D" w14:textId="5AEEF634" w:rsidR="00726626" w:rsidRPr="00C37D48" w:rsidRDefault="00726626" w:rsidP="00726626">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Change w:id="315" w:author="CHIOMENTI" w:date="2025-06-30T11:58:00Z" w16du:dateUtc="2025-06-30T09:58:00Z">
              <w:tcPr>
                <w:tcW w:w="4837" w:type="dxa"/>
                <w:gridSpan w:val="2"/>
                <w:shd w:val="clear" w:color="auto" w:fill="DEEAF6" w:themeFill="accent5" w:themeFillTint="33"/>
                <w:vAlign w:val="center"/>
              </w:tcPr>
            </w:tcPrChange>
          </w:tcPr>
          <w:p w14:paraId="7596C639" w14:textId="4471F446" w:rsidR="00726626" w:rsidRPr="00C37D48" w:rsidRDefault="00726626" w:rsidP="0072662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Change w:id="316" w:author="CHIOMENTI" w:date="2025-06-30T11:58:00Z" w16du:dateUtc="2025-06-30T09:58:00Z">
              <w:tcPr>
                <w:tcW w:w="1742" w:type="dxa"/>
                <w:shd w:val="clear" w:color="auto" w:fill="auto"/>
                <w:vAlign w:val="center"/>
              </w:tcPr>
            </w:tcPrChange>
          </w:tcPr>
          <w:p w14:paraId="343F607C" w14:textId="4596EE8C" w:rsidR="00726626" w:rsidRPr="00C37D48" w:rsidRDefault="00726626">
            <w:pPr>
              <w:jc w:val="center"/>
              <w:rPr>
                <w:rFonts w:ascii="Calibri" w:hAnsi="Calibri" w:cs="Calibri"/>
              </w:rPr>
              <w:pPrChange w:id="317" w:author="CHIOMENTI" w:date="2025-06-30T11:59:00Z" w16du:dateUtc="2025-06-30T09:59:00Z">
                <w:pPr/>
              </w:pPrChange>
            </w:pPr>
            <w:ins w:id="318" w:author="CHIOMENTI" w:date="2025-06-30T11:59:00Z" w16du:dateUtc="2025-06-30T09:59:00Z">
              <w:r w:rsidRPr="00801494">
                <w:rPr>
                  <w:rFonts w:ascii="Calibri" w:hAnsi="Calibri" w:cs="Calibri"/>
                </w:rPr>
                <w:t>X</w:t>
              </w:r>
            </w:ins>
          </w:p>
        </w:tc>
        <w:tc>
          <w:tcPr>
            <w:tcW w:w="1456" w:type="dxa"/>
            <w:shd w:val="clear" w:color="auto" w:fill="auto"/>
            <w:vAlign w:val="center"/>
            <w:tcPrChange w:id="319" w:author="CHIOMENTI" w:date="2025-06-30T11:58:00Z" w16du:dateUtc="2025-06-30T09:58:00Z">
              <w:tcPr>
                <w:tcW w:w="1456" w:type="dxa"/>
                <w:shd w:val="clear" w:color="auto" w:fill="auto"/>
                <w:vAlign w:val="center"/>
              </w:tcPr>
            </w:tcPrChange>
          </w:tcPr>
          <w:p w14:paraId="7E653E8C" w14:textId="29C7AF30" w:rsidR="00726626" w:rsidRPr="00C37D48" w:rsidRDefault="00726626">
            <w:pPr>
              <w:jc w:val="center"/>
              <w:rPr>
                <w:rFonts w:ascii="Calibri" w:hAnsi="Calibri" w:cs="Calibri"/>
              </w:rPr>
              <w:pPrChange w:id="320" w:author="CHIOMENTI" w:date="2025-06-30T11:59:00Z" w16du:dateUtc="2025-06-30T09:59:00Z">
                <w:pPr/>
              </w:pPrChange>
            </w:pPr>
          </w:p>
        </w:tc>
        <w:tc>
          <w:tcPr>
            <w:tcW w:w="1334" w:type="dxa"/>
            <w:shd w:val="clear" w:color="auto" w:fill="auto"/>
            <w:tcPrChange w:id="321" w:author="CHIOMENTI" w:date="2025-06-30T11:58:00Z" w16du:dateUtc="2025-06-30T09:58:00Z">
              <w:tcPr>
                <w:tcW w:w="1334" w:type="dxa"/>
                <w:shd w:val="clear" w:color="auto" w:fill="auto"/>
                <w:vAlign w:val="center"/>
              </w:tcPr>
            </w:tcPrChange>
          </w:tcPr>
          <w:p w14:paraId="0D1D8855" w14:textId="3FA76368" w:rsidR="00726626" w:rsidRPr="00C37D48" w:rsidRDefault="00726626">
            <w:pPr>
              <w:jc w:val="center"/>
              <w:rPr>
                <w:rFonts w:ascii="Calibri" w:hAnsi="Calibri" w:cs="Calibri"/>
              </w:rPr>
              <w:pPrChange w:id="322" w:author="CHIOMENTI" w:date="2025-06-30T11:58:00Z" w16du:dateUtc="2025-06-30T09:58:00Z">
                <w:pPr/>
              </w:pPrChange>
            </w:pPr>
          </w:p>
        </w:tc>
      </w:tr>
      <w:tr w:rsidR="00726626" w:rsidRPr="00C37D48" w14:paraId="28A30DC2" w14:textId="77777777" w:rsidTr="00DD53BB">
        <w:tblPrEx>
          <w:tblW w:w="10435" w:type="dxa"/>
          <w:tblLayout w:type="fixed"/>
          <w:tblLook w:val="06A0" w:firstRow="1" w:lastRow="0" w:firstColumn="1" w:lastColumn="0" w:noHBand="1" w:noVBand="1"/>
          <w:tblPrExChange w:id="323"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24" w:author="CHIOMENTI" w:date="2025-06-30T11:58:00Z" w16du:dateUtc="2025-06-30T09:58:00Z">
            <w:trPr>
              <w:trHeight w:val="21"/>
            </w:trPr>
          </w:trPrChange>
        </w:trPr>
        <w:tc>
          <w:tcPr>
            <w:tcW w:w="1066" w:type="dxa"/>
            <w:vAlign w:val="center"/>
            <w:tcPrChange w:id="325" w:author="CHIOMENTI" w:date="2025-06-30T11:58:00Z" w16du:dateUtc="2025-06-30T09:58:00Z">
              <w:tcPr>
                <w:tcW w:w="1066" w:type="dxa"/>
                <w:vAlign w:val="center"/>
              </w:tcPr>
            </w:tcPrChange>
          </w:tcPr>
          <w:p w14:paraId="6291FA3C" w14:textId="780A43FD" w:rsidR="00726626" w:rsidRPr="00C37D48" w:rsidRDefault="00726626" w:rsidP="00726626">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Change w:id="326" w:author="CHIOMENTI" w:date="2025-06-30T11:58:00Z" w16du:dateUtc="2025-06-30T09:58:00Z">
              <w:tcPr>
                <w:tcW w:w="4837" w:type="dxa"/>
                <w:gridSpan w:val="2"/>
                <w:shd w:val="clear" w:color="auto" w:fill="DEEAF6" w:themeFill="accent5" w:themeFillTint="33"/>
                <w:vAlign w:val="center"/>
              </w:tcPr>
            </w:tcPrChange>
          </w:tcPr>
          <w:p w14:paraId="1539C2D1" w14:textId="686A2D87" w:rsidR="00726626" w:rsidRPr="00C37D48" w:rsidRDefault="00726626" w:rsidP="00726626">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Change w:id="327" w:author="CHIOMENTI" w:date="2025-06-30T11:58:00Z" w16du:dateUtc="2025-06-30T09:58:00Z">
              <w:tcPr>
                <w:tcW w:w="1742" w:type="dxa"/>
                <w:shd w:val="clear" w:color="auto" w:fill="auto"/>
                <w:vAlign w:val="center"/>
              </w:tcPr>
            </w:tcPrChange>
          </w:tcPr>
          <w:p w14:paraId="63F3786E" w14:textId="4A4A5CE8" w:rsidR="00726626" w:rsidRPr="00C37D48" w:rsidRDefault="00726626">
            <w:pPr>
              <w:jc w:val="center"/>
              <w:rPr>
                <w:rFonts w:ascii="Calibri" w:hAnsi="Calibri" w:cs="Calibri"/>
              </w:rPr>
              <w:pPrChange w:id="328" w:author="CHIOMENTI" w:date="2025-06-30T11:59:00Z" w16du:dateUtc="2025-06-30T09:59:00Z">
                <w:pPr/>
              </w:pPrChange>
            </w:pPr>
            <w:ins w:id="329" w:author="CHIOMENTI" w:date="2025-06-30T11:59:00Z" w16du:dateUtc="2025-06-30T09:59:00Z">
              <w:r w:rsidRPr="00801494">
                <w:rPr>
                  <w:rFonts w:ascii="Calibri" w:hAnsi="Calibri" w:cs="Calibri"/>
                </w:rPr>
                <w:t>X</w:t>
              </w:r>
            </w:ins>
          </w:p>
        </w:tc>
        <w:tc>
          <w:tcPr>
            <w:tcW w:w="1456" w:type="dxa"/>
            <w:shd w:val="clear" w:color="auto" w:fill="auto"/>
            <w:vAlign w:val="center"/>
            <w:tcPrChange w:id="330" w:author="CHIOMENTI" w:date="2025-06-30T11:58:00Z" w16du:dateUtc="2025-06-30T09:58:00Z">
              <w:tcPr>
                <w:tcW w:w="1456" w:type="dxa"/>
                <w:shd w:val="clear" w:color="auto" w:fill="auto"/>
                <w:vAlign w:val="center"/>
              </w:tcPr>
            </w:tcPrChange>
          </w:tcPr>
          <w:p w14:paraId="0E60101F" w14:textId="6DA44101" w:rsidR="00726626" w:rsidRPr="00C37D48" w:rsidRDefault="00726626">
            <w:pPr>
              <w:jc w:val="center"/>
              <w:rPr>
                <w:rFonts w:ascii="Calibri" w:hAnsi="Calibri" w:cs="Calibri"/>
              </w:rPr>
              <w:pPrChange w:id="331" w:author="CHIOMENTI" w:date="2025-06-30T11:58:00Z" w16du:dateUtc="2025-06-30T09:58:00Z">
                <w:pPr/>
              </w:pPrChange>
            </w:pPr>
          </w:p>
        </w:tc>
        <w:tc>
          <w:tcPr>
            <w:tcW w:w="1334" w:type="dxa"/>
            <w:shd w:val="clear" w:color="auto" w:fill="auto"/>
            <w:tcPrChange w:id="332" w:author="CHIOMENTI" w:date="2025-06-30T11:58:00Z" w16du:dateUtc="2025-06-30T09:58:00Z">
              <w:tcPr>
                <w:tcW w:w="1334" w:type="dxa"/>
                <w:shd w:val="clear" w:color="auto" w:fill="auto"/>
                <w:vAlign w:val="center"/>
              </w:tcPr>
            </w:tcPrChange>
          </w:tcPr>
          <w:p w14:paraId="165727EB" w14:textId="4AB4970C" w:rsidR="00726626" w:rsidRPr="00C37D48" w:rsidRDefault="00726626">
            <w:pPr>
              <w:jc w:val="center"/>
              <w:rPr>
                <w:rFonts w:ascii="Calibri" w:hAnsi="Calibri" w:cs="Calibri"/>
              </w:rPr>
              <w:pPrChange w:id="333" w:author="CHIOMENTI" w:date="2025-06-30T11:58:00Z" w16du:dateUtc="2025-06-30T09:58:00Z">
                <w:pPr/>
              </w:pPrChange>
            </w:pPr>
          </w:p>
        </w:tc>
      </w:tr>
      <w:tr w:rsidR="007555DD" w:rsidRPr="00C37D48" w14:paraId="59D0ADDF" w14:textId="77777777" w:rsidTr="00DD53BB">
        <w:tblPrEx>
          <w:tblW w:w="10435" w:type="dxa"/>
          <w:tblLayout w:type="fixed"/>
          <w:tblLook w:val="06A0" w:firstRow="1" w:lastRow="0" w:firstColumn="1" w:lastColumn="0" w:noHBand="1" w:noVBand="1"/>
          <w:tblPrExChange w:id="334"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35" w:author="CHIOMENTI" w:date="2025-06-30T11:58:00Z" w16du:dateUtc="2025-06-30T09:58:00Z">
            <w:trPr>
              <w:trHeight w:val="21"/>
            </w:trPr>
          </w:trPrChange>
        </w:trPr>
        <w:tc>
          <w:tcPr>
            <w:tcW w:w="1066" w:type="dxa"/>
            <w:vAlign w:val="center"/>
            <w:tcPrChange w:id="336" w:author="CHIOMENTI" w:date="2025-06-30T11:58:00Z" w16du:dateUtc="2025-06-30T09:58:00Z">
              <w:tcPr>
                <w:tcW w:w="1066" w:type="dxa"/>
                <w:vAlign w:val="center"/>
              </w:tcPr>
            </w:tcPrChange>
          </w:tcPr>
          <w:p w14:paraId="58F1A0D6" w14:textId="5F9FE056" w:rsidR="007555DD" w:rsidRPr="00C37D48" w:rsidRDefault="007555DD" w:rsidP="007555DD">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Change w:id="337" w:author="CHIOMENTI" w:date="2025-06-30T11:58:00Z" w16du:dateUtc="2025-06-30T09:58:00Z">
              <w:tcPr>
                <w:tcW w:w="4837" w:type="dxa"/>
                <w:gridSpan w:val="2"/>
                <w:shd w:val="clear" w:color="auto" w:fill="DEEAF6" w:themeFill="accent5" w:themeFillTint="33"/>
                <w:vAlign w:val="center"/>
              </w:tcPr>
            </w:tcPrChange>
          </w:tcPr>
          <w:p w14:paraId="48B404FD" w14:textId="26259A51" w:rsidR="007555DD" w:rsidRPr="00C37D48" w:rsidRDefault="007555DD" w:rsidP="007555DD">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Change w:id="338" w:author="CHIOMENTI" w:date="2025-06-30T11:58:00Z" w16du:dateUtc="2025-06-30T09:58:00Z">
              <w:tcPr>
                <w:tcW w:w="1742" w:type="dxa"/>
                <w:shd w:val="clear" w:color="auto" w:fill="auto"/>
                <w:vAlign w:val="center"/>
              </w:tcPr>
            </w:tcPrChange>
          </w:tcPr>
          <w:p w14:paraId="3D30302F" w14:textId="77777777" w:rsidR="007555DD" w:rsidRPr="00C37D48" w:rsidRDefault="007555DD" w:rsidP="007555DD">
            <w:pPr>
              <w:rPr>
                <w:rFonts w:ascii="Calibri" w:hAnsi="Calibri" w:cs="Calibri"/>
              </w:rPr>
            </w:pPr>
          </w:p>
        </w:tc>
        <w:tc>
          <w:tcPr>
            <w:tcW w:w="1456" w:type="dxa"/>
            <w:shd w:val="clear" w:color="auto" w:fill="auto"/>
            <w:vAlign w:val="center"/>
            <w:tcPrChange w:id="339" w:author="CHIOMENTI" w:date="2025-06-30T11:58:00Z" w16du:dateUtc="2025-06-30T09:58:00Z">
              <w:tcPr>
                <w:tcW w:w="1456" w:type="dxa"/>
                <w:shd w:val="clear" w:color="auto" w:fill="auto"/>
                <w:vAlign w:val="center"/>
              </w:tcPr>
            </w:tcPrChange>
          </w:tcPr>
          <w:p w14:paraId="7CB53F7B" w14:textId="77777777" w:rsidR="007555DD" w:rsidRPr="00C37D48" w:rsidRDefault="007555DD" w:rsidP="007555DD">
            <w:pPr>
              <w:rPr>
                <w:rFonts w:ascii="Calibri" w:hAnsi="Calibri" w:cs="Calibri"/>
              </w:rPr>
            </w:pPr>
          </w:p>
        </w:tc>
        <w:tc>
          <w:tcPr>
            <w:tcW w:w="1334" w:type="dxa"/>
            <w:shd w:val="clear" w:color="auto" w:fill="auto"/>
            <w:tcPrChange w:id="340" w:author="CHIOMENTI" w:date="2025-06-30T11:58:00Z" w16du:dateUtc="2025-06-30T09:58:00Z">
              <w:tcPr>
                <w:tcW w:w="1334" w:type="dxa"/>
                <w:shd w:val="clear" w:color="auto" w:fill="auto"/>
                <w:vAlign w:val="center"/>
              </w:tcPr>
            </w:tcPrChange>
          </w:tcPr>
          <w:p w14:paraId="50514BAB" w14:textId="35E315CE" w:rsidR="007555DD" w:rsidRPr="00C37D48" w:rsidRDefault="007555DD">
            <w:pPr>
              <w:jc w:val="center"/>
              <w:rPr>
                <w:rFonts w:ascii="Calibri" w:hAnsi="Calibri" w:cs="Calibri"/>
              </w:rPr>
              <w:pPrChange w:id="341" w:author="CHIOMENTI" w:date="2025-06-30T11:58:00Z" w16du:dateUtc="2025-06-30T09:58:00Z">
                <w:pPr/>
              </w:pPrChange>
            </w:pPr>
            <w:ins w:id="342" w:author="CHIOMENTI" w:date="2025-06-30T11:58:00Z" w16du:dateUtc="2025-06-30T09:58:00Z">
              <w:r w:rsidRPr="00801494">
                <w:rPr>
                  <w:rFonts w:ascii="Calibri" w:hAnsi="Calibri" w:cs="Calibri"/>
                </w:rPr>
                <w:t>X</w:t>
              </w:r>
            </w:ins>
          </w:p>
        </w:tc>
      </w:tr>
      <w:tr w:rsidR="007555DD" w:rsidRPr="00C37D48" w14:paraId="1689BB7B" w14:textId="77777777" w:rsidTr="00DD53BB">
        <w:tblPrEx>
          <w:tblW w:w="10435" w:type="dxa"/>
          <w:tblLayout w:type="fixed"/>
          <w:tblLook w:val="06A0" w:firstRow="1" w:lastRow="0" w:firstColumn="1" w:lastColumn="0" w:noHBand="1" w:noVBand="1"/>
          <w:tblPrExChange w:id="343"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44" w:author="CHIOMENTI" w:date="2025-06-30T11:58:00Z" w16du:dateUtc="2025-06-30T09:58:00Z">
            <w:trPr>
              <w:trHeight w:val="21"/>
            </w:trPr>
          </w:trPrChange>
        </w:trPr>
        <w:tc>
          <w:tcPr>
            <w:tcW w:w="1066" w:type="dxa"/>
            <w:vAlign w:val="center"/>
            <w:tcPrChange w:id="345" w:author="CHIOMENTI" w:date="2025-06-30T11:58:00Z" w16du:dateUtc="2025-06-30T09:58:00Z">
              <w:tcPr>
                <w:tcW w:w="1066" w:type="dxa"/>
                <w:vAlign w:val="center"/>
              </w:tcPr>
            </w:tcPrChange>
          </w:tcPr>
          <w:p w14:paraId="1ACB6E89" w14:textId="37313592" w:rsidR="007555DD" w:rsidRPr="00C37D48" w:rsidRDefault="007555DD" w:rsidP="007555DD">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Change w:id="346" w:author="CHIOMENTI" w:date="2025-06-30T11:58:00Z" w16du:dateUtc="2025-06-30T09:58:00Z">
              <w:tcPr>
                <w:tcW w:w="4837" w:type="dxa"/>
                <w:gridSpan w:val="2"/>
                <w:shd w:val="clear" w:color="auto" w:fill="DEEAF6" w:themeFill="accent5" w:themeFillTint="33"/>
                <w:vAlign w:val="center"/>
              </w:tcPr>
            </w:tcPrChange>
          </w:tcPr>
          <w:p w14:paraId="095C2E7A" w14:textId="135DFC17" w:rsidR="007555DD" w:rsidRPr="00C37D48" w:rsidRDefault="007555DD" w:rsidP="007555DD">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Change w:id="347" w:author="CHIOMENTI" w:date="2025-06-30T11:58:00Z" w16du:dateUtc="2025-06-30T09:58:00Z">
              <w:tcPr>
                <w:tcW w:w="1742" w:type="dxa"/>
                <w:shd w:val="clear" w:color="auto" w:fill="auto"/>
                <w:vAlign w:val="center"/>
              </w:tcPr>
            </w:tcPrChange>
          </w:tcPr>
          <w:p w14:paraId="306FB458" w14:textId="77777777" w:rsidR="007555DD" w:rsidRPr="00C37D48" w:rsidRDefault="007555DD" w:rsidP="007555DD">
            <w:pPr>
              <w:rPr>
                <w:rFonts w:ascii="Calibri" w:hAnsi="Calibri" w:cs="Calibri"/>
              </w:rPr>
            </w:pPr>
          </w:p>
        </w:tc>
        <w:tc>
          <w:tcPr>
            <w:tcW w:w="1456" w:type="dxa"/>
            <w:shd w:val="clear" w:color="auto" w:fill="auto"/>
            <w:vAlign w:val="center"/>
            <w:tcPrChange w:id="348" w:author="CHIOMENTI" w:date="2025-06-30T11:58:00Z" w16du:dateUtc="2025-06-30T09:58:00Z">
              <w:tcPr>
                <w:tcW w:w="1456" w:type="dxa"/>
                <w:shd w:val="clear" w:color="auto" w:fill="auto"/>
                <w:vAlign w:val="center"/>
              </w:tcPr>
            </w:tcPrChange>
          </w:tcPr>
          <w:p w14:paraId="48666C62" w14:textId="77777777" w:rsidR="007555DD" w:rsidRPr="00C37D48" w:rsidRDefault="007555DD" w:rsidP="007555DD">
            <w:pPr>
              <w:rPr>
                <w:rFonts w:ascii="Calibri" w:hAnsi="Calibri" w:cs="Calibri"/>
              </w:rPr>
            </w:pPr>
          </w:p>
        </w:tc>
        <w:tc>
          <w:tcPr>
            <w:tcW w:w="1334" w:type="dxa"/>
            <w:shd w:val="clear" w:color="auto" w:fill="auto"/>
            <w:tcPrChange w:id="349" w:author="CHIOMENTI" w:date="2025-06-30T11:58:00Z" w16du:dateUtc="2025-06-30T09:58:00Z">
              <w:tcPr>
                <w:tcW w:w="1334" w:type="dxa"/>
                <w:shd w:val="clear" w:color="auto" w:fill="auto"/>
                <w:vAlign w:val="center"/>
              </w:tcPr>
            </w:tcPrChange>
          </w:tcPr>
          <w:p w14:paraId="1C58D255" w14:textId="63C84DAF" w:rsidR="007555DD" w:rsidRPr="00C37D48" w:rsidRDefault="007555DD">
            <w:pPr>
              <w:jc w:val="center"/>
              <w:rPr>
                <w:rFonts w:ascii="Calibri" w:hAnsi="Calibri" w:cs="Calibri"/>
              </w:rPr>
              <w:pPrChange w:id="350" w:author="CHIOMENTI" w:date="2025-06-30T11:58:00Z" w16du:dateUtc="2025-06-30T09:58:00Z">
                <w:pPr/>
              </w:pPrChange>
            </w:pPr>
            <w:ins w:id="351" w:author="CHIOMENTI" w:date="2025-06-30T11:58:00Z" w16du:dateUtc="2025-06-30T09:58:00Z">
              <w:r w:rsidRPr="00801494">
                <w:rPr>
                  <w:rFonts w:ascii="Calibri" w:hAnsi="Calibri" w:cs="Calibri"/>
                </w:rPr>
                <w:t>X</w:t>
              </w:r>
            </w:ins>
          </w:p>
        </w:tc>
      </w:tr>
      <w:tr w:rsidR="007555DD" w:rsidRPr="00C37D48" w14:paraId="3ED09DD8" w14:textId="77777777" w:rsidTr="00DD53BB">
        <w:tblPrEx>
          <w:tblW w:w="10435" w:type="dxa"/>
          <w:tblLayout w:type="fixed"/>
          <w:tblLook w:val="06A0" w:firstRow="1" w:lastRow="0" w:firstColumn="1" w:lastColumn="0" w:noHBand="1" w:noVBand="1"/>
          <w:tblPrExChange w:id="352"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53" w:author="CHIOMENTI" w:date="2025-06-30T11:58:00Z" w16du:dateUtc="2025-06-30T09:58:00Z">
            <w:trPr>
              <w:trHeight w:val="21"/>
            </w:trPr>
          </w:trPrChange>
        </w:trPr>
        <w:tc>
          <w:tcPr>
            <w:tcW w:w="1066" w:type="dxa"/>
            <w:vAlign w:val="center"/>
            <w:tcPrChange w:id="354" w:author="CHIOMENTI" w:date="2025-06-30T11:58:00Z" w16du:dateUtc="2025-06-30T09:58:00Z">
              <w:tcPr>
                <w:tcW w:w="1066" w:type="dxa"/>
                <w:vAlign w:val="center"/>
              </w:tcPr>
            </w:tcPrChange>
          </w:tcPr>
          <w:p w14:paraId="4C62327E" w14:textId="7ECEE957" w:rsidR="007555DD" w:rsidRPr="00C37D48" w:rsidRDefault="007555DD" w:rsidP="007555DD">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Change w:id="355" w:author="CHIOMENTI" w:date="2025-06-30T11:58:00Z" w16du:dateUtc="2025-06-30T09:58:00Z">
              <w:tcPr>
                <w:tcW w:w="4837" w:type="dxa"/>
                <w:gridSpan w:val="2"/>
                <w:shd w:val="clear" w:color="auto" w:fill="DEEAF6" w:themeFill="accent5" w:themeFillTint="33"/>
                <w:vAlign w:val="center"/>
              </w:tcPr>
            </w:tcPrChange>
          </w:tcPr>
          <w:p w14:paraId="6E37DE58" w14:textId="0A2A996D" w:rsidR="007555DD" w:rsidRPr="00C37D48" w:rsidRDefault="007555DD" w:rsidP="007555D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Change w:id="356" w:author="CHIOMENTI" w:date="2025-06-30T11:58:00Z" w16du:dateUtc="2025-06-30T09:58:00Z">
              <w:tcPr>
                <w:tcW w:w="1742" w:type="dxa"/>
                <w:shd w:val="clear" w:color="auto" w:fill="auto"/>
                <w:vAlign w:val="center"/>
              </w:tcPr>
            </w:tcPrChange>
          </w:tcPr>
          <w:p w14:paraId="7059B640" w14:textId="77777777" w:rsidR="007555DD" w:rsidRPr="00C37D48" w:rsidRDefault="007555DD" w:rsidP="007555DD">
            <w:pPr>
              <w:rPr>
                <w:rFonts w:ascii="Calibri" w:hAnsi="Calibri" w:cs="Calibri"/>
              </w:rPr>
            </w:pPr>
          </w:p>
        </w:tc>
        <w:tc>
          <w:tcPr>
            <w:tcW w:w="1456" w:type="dxa"/>
            <w:shd w:val="clear" w:color="auto" w:fill="auto"/>
            <w:vAlign w:val="center"/>
            <w:tcPrChange w:id="357" w:author="CHIOMENTI" w:date="2025-06-30T11:58:00Z" w16du:dateUtc="2025-06-30T09:58:00Z">
              <w:tcPr>
                <w:tcW w:w="1456" w:type="dxa"/>
                <w:shd w:val="clear" w:color="auto" w:fill="auto"/>
                <w:vAlign w:val="center"/>
              </w:tcPr>
            </w:tcPrChange>
          </w:tcPr>
          <w:p w14:paraId="3CB19ED3" w14:textId="77777777" w:rsidR="007555DD" w:rsidRPr="00C37D48" w:rsidRDefault="007555DD" w:rsidP="007555DD">
            <w:pPr>
              <w:rPr>
                <w:rFonts w:ascii="Calibri" w:hAnsi="Calibri" w:cs="Calibri"/>
              </w:rPr>
            </w:pPr>
          </w:p>
        </w:tc>
        <w:tc>
          <w:tcPr>
            <w:tcW w:w="1334" w:type="dxa"/>
            <w:shd w:val="clear" w:color="auto" w:fill="auto"/>
            <w:tcPrChange w:id="358" w:author="CHIOMENTI" w:date="2025-06-30T11:58:00Z" w16du:dateUtc="2025-06-30T09:58:00Z">
              <w:tcPr>
                <w:tcW w:w="1334" w:type="dxa"/>
                <w:shd w:val="clear" w:color="auto" w:fill="auto"/>
                <w:vAlign w:val="center"/>
              </w:tcPr>
            </w:tcPrChange>
          </w:tcPr>
          <w:p w14:paraId="0526DBF3" w14:textId="16592837" w:rsidR="007555DD" w:rsidRPr="00C37D48" w:rsidRDefault="007555DD">
            <w:pPr>
              <w:jc w:val="center"/>
              <w:rPr>
                <w:rFonts w:ascii="Calibri" w:hAnsi="Calibri" w:cs="Calibri"/>
              </w:rPr>
              <w:pPrChange w:id="359" w:author="CHIOMENTI" w:date="2025-06-30T11:58:00Z" w16du:dateUtc="2025-06-30T09:58:00Z">
                <w:pPr/>
              </w:pPrChange>
            </w:pPr>
            <w:ins w:id="360" w:author="CHIOMENTI" w:date="2025-06-30T11:58:00Z" w16du:dateUtc="2025-06-30T09:58:00Z">
              <w:r w:rsidRPr="00801494">
                <w:rPr>
                  <w:rFonts w:ascii="Calibri" w:hAnsi="Calibri" w:cs="Calibri"/>
                </w:rPr>
                <w:t>X</w:t>
              </w:r>
            </w:ins>
          </w:p>
        </w:tc>
      </w:tr>
      <w:tr w:rsidR="007555DD" w:rsidRPr="00C37D48" w14:paraId="47B98D58" w14:textId="77777777" w:rsidTr="00DD53BB">
        <w:tblPrEx>
          <w:tblW w:w="10435" w:type="dxa"/>
          <w:tblLayout w:type="fixed"/>
          <w:tblLook w:val="06A0" w:firstRow="1" w:lastRow="0" w:firstColumn="1" w:lastColumn="0" w:noHBand="1" w:noVBand="1"/>
          <w:tblPrExChange w:id="361"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62" w:author="CHIOMENTI" w:date="2025-06-30T11:58:00Z" w16du:dateUtc="2025-06-30T09:58:00Z">
            <w:trPr>
              <w:trHeight w:val="21"/>
            </w:trPr>
          </w:trPrChange>
        </w:trPr>
        <w:tc>
          <w:tcPr>
            <w:tcW w:w="1066" w:type="dxa"/>
            <w:vAlign w:val="center"/>
            <w:tcPrChange w:id="363" w:author="CHIOMENTI" w:date="2025-06-30T11:58:00Z" w16du:dateUtc="2025-06-30T09:58:00Z">
              <w:tcPr>
                <w:tcW w:w="1066" w:type="dxa"/>
                <w:vAlign w:val="center"/>
              </w:tcPr>
            </w:tcPrChange>
          </w:tcPr>
          <w:p w14:paraId="1BA6E8F4" w14:textId="538F64FA" w:rsidR="007555DD" w:rsidRPr="00C37D48" w:rsidRDefault="007555DD" w:rsidP="007555DD">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Change w:id="364" w:author="CHIOMENTI" w:date="2025-06-30T11:58:00Z" w16du:dateUtc="2025-06-30T09:58:00Z">
              <w:tcPr>
                <w:tcW w:w="4837" w:type="dxa"/>
                <w:gridSpan w:val="2"/>
                <w:shd w:val="clear" w:color="auto" w:fill="DEEAF6" w:themeFill="accent5" w:themeFillTint="33"/>
                <w:vAlign w:val="center"/>
              </w:tcPr>
            </w:tcPrChange>
          </w:tcPr>
          <w:p w14:paraId="6D43A00B" w14:textId="04BC8E6F" w:rsidR="007555DD" w:rsidRPr="00C37D48" w:rsidRDefault="007555DD" w:rsidP="007555D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Change w:id="365" w:author="CHIOMENTI" w:date="2025-06-30T11:58:00Z" w16du:dateUtc="2025-06-30T09:58:00Z">
              <w:tcPr>
                <w:tcW w:w="1742" w:type="dxa"/>
                <w:shd w:val="clear" w:color="auto" w:fill="auto"/>
                <w:vAlign w:val="center"/>
              </w:tcPr>
            </w:tcPrChange>
          </w:tcPr>
          <w:p w14:paraId="565FCA2B" w14:textId="77777777" w:rsidR="007555DD" w:rsidRPr="00C37D48" w:rsidRDefault="007555DD" w:rsidP="007555DD">
            <w:pPr>
              <w:rPr>
                <w:rFonts w:ascii="Calibri" w:hAnsi="Calibri" w:cs="Calibri"/>
              </w:rPr>
            </w:pPr>
          </w:p>
        </w:tc>
        <w:tc>
          <w:tcPr>
            <w:tcW w:w="1456" w:type="dxa"/>
            <w:shd w:val="clear" w:color="auto" w:fill="auto"/>
            <w:vAlign w:val="center"/>
            <w:tcPrChange w:id="366" w:author="CHIOMENTI" w:date="2025-06-30T11:58:00Z" w16du:dateUtc="2025-06-30T09:58:00Z">
              <w:tcPr>
                <w:tcW w:w="1456" w:type="dxa"/>
                <w:shd w:val="clear" w:color="auto" w:fill="auto"/>
                <w:vAlign w:val="center"/>
              </w:tcPr>
            </w:tcPrChange>
          </w:tcPr>
          <w:p w14:paraId="33DBBD59" w14:textId="77777777" w:rsidR="007555DD" w:rsidRPr="00C37D48" w:rsidRDefault="007555DD" w:rsidP="007555DD">
            <w:pPr>
              <w:rPr>
                <w:rFonts w:ascii="Calibri" w:hAnsi="Calibri" w:cs="Calibri"/>
              </w:rPr>
            </w:pPr>
          </w:p>
        </w:tc>
        <w:tc>
          <w:tcPr>
            <w:tcW w:w="1334" w:type="dxa"/>
            <w:shd w:val="clear" w:color="auto" w:fill="auto"/>
            <w:tcPrChange w:id="367" w:author="CHIOMENTI" w:date="2025-06-30T11:58:00Z" w16du:dateUtc="2025-06-30T09:58:00Z">
              <w:tcPr>
                <w:tcW w:w="1334" w:type="dxa"/>
                <w:shd w:val="clear" w:color="auto" w:fill="auto"/>
                <w:vAlign w:val="center"/>
              </w:tcPr>
            </w:tcPrChange>
          </w:tcPr>
          <w:p w14:paraId="0FFBBE20" w14:textId="75688032" w:rsidR="007555DD" w:rsidRPr="00C37D48" w:rsidRDefault="007555DD">
            <w:pPr>
              <w:jc w:val="center"/>
              <w:rPr>
                <w:rFonts w:ascii="Calibri" w:hAnsi="Calibri" w:cs="Calibri"/>
              </w:rPr>
              <w:pPrChange w:id="368" w:author="CHIOMENTI" w:date="2025-06-30T11:58:00Z" w16du:dateUtc="2025-06-30T09:58:00Z">
                <w:pPr/>
              </w:pPrChange>
            </w:pPr>
            <w:ins w:id="369" w:author="CHIOMENTI" w:date="2025-06-30T11:58:00Z" w16du:dateUtc="2025-06-30T09:58:00Z">
              <w:r w:rsidRPr="00801494">
                <w:rPr>
                  <w:rFonts w:ascii="Calibri" w:hAnsi="Calibri" w:cs="Calibri"/>
                </w:rPr>
                <w:t>X</w:t>
              </w:r>
            </w:ins>
          </w:p>
        </w:tc>
      </w:tr>
      <w:tr w:rsidR="007555DD" w:rsidRPr="00C37D48" w14:paraId="66D97BEF" w14:textId="77777777" w:rsidTr="00DD53BB">
        <w:tblPrEx>
          <w:tblW w:w="10435" w:type="dxa"/>
          <w:tblLayout w:type="fixed"/>
          <w:tblLook w:val="06A0" w:firstRow="1" w:lastRow="0" w:firstColumn="1" w:lastColumn="0" w:noHBand="1" w:noVBand="1"/>
          <w:tblPrExChange w:id="370"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71" w:author="CHIOMENTI" w:date="2025-06-30T11:58:00Z" w16du:dateUtc="2025-06-30T09:58:00Z">
            <w:trPr>
              <w:trHeight w:val="21"/>
            </w:trPr>
          </w:trPrChange>
        </w:trPr>
        <w:tc>
          <w:tcPr>
            <w:tcW w:w="1066" w:type="dxa"/>
            <w:vAlign w:val="center"/>
            <w:tcPrChange w:id="372" w:author="CHIOMENTI" w:date="2025-06-30T11:58:00Z" w16du:dateUtc="2025-06-30T09:58:00Z">
              <w:tcPr>
                <w:tcW w:w="1066" w:type="dxa"/>
                <w:vAlign w:val="center"/>
              </w:tcPr>
            </w:tcPrChange>
          </w:tcPr>
          <w:p w14:paraId="4DB4E64E" w14:textId="174D11F8" w:rsidR="007555DD" w:rsidRPr="00C37D48" w:rsidRDefault="007555DD" w:rsidP="007555DD">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Change w:id="373" w:author="CHIOMENTI" w:date="2025-06-30T11:58:00Z" w16du:dateUtc="2025-06-30T09:58:00Z">
              <w:tcPr>
                <w:tcW w:w="4837" w:type="dxa"/>
                <w:gridSpan w:val="2"/>
                <w:shd w:val="clear" w:color="auto" w:fill="DEEAF6" w:themeFill="accent5" w:themeFillTint="33"/>
                <w:vAlign w:val="center"/>
              </w:tcPr>
            </w:tcPrChange>
          </w:tcPr>
          <w:p w14:paraId="2FF41B53" w14:textId="507EBF0A" w:rsidR="007555DD" w:rsidRPr="00C37D48" w:rsidRDefault="007555DD" w:rsidP="007555D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Change w:id="374" w:author="CHIOMENTI" w:date="2025-06-30T11:58:00Z" w16du:dateUtc="2025-06-30T09:58:00Z">
              <w:tcPr>
                <w:tcW w:w="1742" w:type="dxa"/>
                <w:shd w:val="clear" w:color="auto" w:fill="auto"/>
                <w:vAlign w:val="center"/>
              </w:tcPr>
            </w:tcPrChange>
          </w:tcPr>
          <w:p w14:paraId="42C90297" w14:textId="5060374A" w:rsidR="007555DD" w:rsidRPr="00C37D48" w:rsidRDefault="00726626">
            <w:pPr>
              <w:jc w:val="center"/>
              <w:rPr>
                <w:rFonts w:ascii="Calibri" w:hAnsi="Calibri" w:cs="Calibri"/>
              </w:rPr>
              <w:pPrChange w:id="375" w:author="CHIOMENTI" w:date="2025-06-30T11:59:00Z" w16du:dateUtc="2025-06-30T09:59:00Z">
                <w:pPr/>
              </w:pPrChange>
            </w:pPr>
            <w:ins w:id="376" w:author="CHIOMENTI" w:date="2025-06-30T11:59:00Z" w16du:dateUtc="2025-06-30T09:59:00Z">
              <w:r w:rsidRPr="00801494">
                <w:rPr>
                  <w:rFonts w:ascii="Calibri" w:hAnsi="Calibri" w:cs="Calibri"/>
                </w:rPr>
                <w:t>X</w:t>
              </w:r>
            </w:ins>
          </w:p>
        </w:tc>
        <w:tc>
          <w:tcPr>
            <w:tcW w:w="1456" w:type="dxa"/>
            <w:shd w:val="clear" w:color="auto" w:fill="auto"/>
            <w:vAlign w:val="center"/>
            <w:tcPrChange w:id="377" w:author="CHIOMENTI" w:date="2025-06-30T11:58:00Z" w16du:dateUtc="2025-06-30T09:58:00Z">
              <w:tcPr>
                <w:tcW w:w="1456" w:type="dxa"/>
                <w:shd w:val="clear" w:color="auto" w:fill="auto"/>
                <w:vAlign w:val="center"/>
              </w:tcPr>
            </w:tcPrChange>
          </w:tcPr>
          <w:p w14:paraId="3475209D" w14:textId="5C62ABA8" w:rsidR="007555DD" w:rsidRPr="00C37D48" w:rsidRDefault="007555DD">
            <w:pPr>
              <w:jc w:val="center"/>
              <w:rPr>
                <w:rFonts w:ascii="Calibri" w:hAnsi="Calibri" w:cs="Calibri"/>
              </w:rPr>
              <w:pPrChange w:id="378" w:author="CHIOMENTI" w:date="2025-06-30T11:58:00Z" w16du:dateUtc="2025-06-30T09:58:00Z">
                <w:pPr/>
              </w:pPrChange>
            </w:pPr>
          </w:p>
        </w:tc>
        <w:tc>
          <w:tcPr>
            <w:tcW w:w="1334" w:type="dxa"/>
            <w:shd w:val="clear" w:color="auto" w:fill="auto"/>
            <w:tcPrChange w:id="379" w:author="CHIOMENTI" w:date="2025-06-30T11:58:00Z" w16du:dateUtc="2025-06-30T09:58:00Z">
              <w:tcPr>
                <w:tcW w:w="1334" w:type="dxa"/>
                <w:shd w:val="clear" w:color="auto" w:fill="auto"/>
                <w:vAlign w:val="center"/>
              </w:tcPr>
            </w:tcPrChange>
          </w:tcPr>
          <w:p w14:paraId="0C710500" w14:textId="61487F5E" w:rsidR="007555DD" w:rsidRPr="00C37D48" w:rsidRDefault="007555DD">
            <w:pPr>
              <w:jc w:val="center"/>
              <w:rPr>
                <w:rFonts w:ascii="Calibri" w:hAnsi="Calibri" w:cs="Calibri"/>
              </w:rPr>
              <w:pPrChange w:id="380" w:author="CHIOMENTI" w:date="2025-06-30T11:58:00Z" w16du:dateUtc="2025-06-30T09:58:00Z">
                <w:pPr/>
              </w:pPrChange>
            </w:pPr>
          </w:p>
        </w:tc>
      </w:tr>
      <w:tr w:rsidR="007555DD" w:rsidRPr="00C37D48" w14:paraId="26EBE42C" w14:textId="77777777" w:rsidTr="00DD53BB">
        <w:tblPrEx>
          <w:tblW w:w="10435" w:type="dxa"/>
          <w:tblLayout w:type="fixed"/>
          <w:tblLook w:val="06A0" w:firstRow="1" w:lastRow="0" w:firstColumn="1" w:lastColumn="0" w:noHBand="1" w:noVBand="1"/>
          <w:tblPrExChange w:id="381" w:author="CHIOMENTI" w:date="2025-06-30T11:58:00Z" w16du:dateUtc="2025-06-30T09:58:00Z">
            <w:tblPrEx>
              <w:tblW w:w="10435" w:type="dxa"/>
              <w:tblLayout w:type="fixed"/>
              <w:tblLook w:val="06A0" w:firstRow="1" w:lastRow="0" w:firstColumn="1" w:lastColumn="0" w:noHBand="1" w:noVBand="1"/>
            </w:tblPrEx>
          </w:tblPrExChange>
        </w:tblPrEx>
        <w:trPr>
          <w:trHeight w:val="21"/>
          <w:trPrChange w:id="382" w:author="CHIOMENTI" w:date="2025-06-30T11:58:00Z" w16du:dateUtc="2025-06-30T09:58:00Z">
            <w:trPr>
              <w:trHeight w:val="21"/>
            </w:trPr>
          </w:trPrChange>
        </w:trPr>
        <w:tc>
          <w:tcPr>
            <w:tcW w:w="1066" w:type="dxa"/>
            <w:vAlign w:val="center"/>
            <w:tcPrChange w:id="383" w:author="CHIOMENTI" w:date="2025-06-30T11:58:00Z" w16du:dateUtc="2025-06-30T09:58:00Z">
              <w:tcPr>
                <w:tcW w:w="1066" w:type="dxa"/>
                <w:vAlign w:val="center"/>
              </w:tcPr>
            </w:tcPrChange>
          </w:tcPr>
          <w:p w14:paraId="5B1E988C" w14:textId="7411CECA" w:rsidR="007555DD" w:rsidRPr="00C37D48" w:rsidRDefault="007555DD" w:rsidP="007555DD">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Change w:id="384" w:author="CHIOMENTI" w:date="2025-06-30T11:58:00Z" w16du:dateUtc="2025-06-30T09:58:00Z">
              <w:tcPr>
                <w:tcW w:w="4837" w:type="dxa"/>
                <w:gridSpan w:val="2"/>
                <w:shd w:val="clear" w:color="auto" w:fill="DEEAF6" w:themeFill="accent5" w:themeFillTint="33"/>
                <w:vAlign w:val="center"/>
              </w:tcPr>
            </w:tcPrChange>
          </w:tcPr>
          <w:p w14:paraId="3FCF2AD2" w14:textId="6474619A" w:rsidR="007555DD" w:rsidRPr="00C37D48" w:rsidRDefault="007555DD" w:rsidP="007555DD">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Change w:id="385" w:author="CHIOMENTI" w:date="2025-06-30T11:58:00Z" w16du:dateUtc="2025-06-30T09:58:00Z">
              <w:tcPr>
                <w:tcW w:w="1742" w:type="dxa"/>
                <w:shd w:val="clear" w:color="auto" w:fill="auto"/>
                <w:vAlign w:val="center"/>
              </w:tcPr>
            </w:tcPrChange>
          </w:tcPr>
          <w:p w14:paraId="09AA8CB7" w14:textId="77777777" w:rsidR="007555DD" w:rsidRPr="00C37D48" w:rsidRDefault="007555DD" w:rsidP="007555DD">
            <w:pPr>
              <w:rPr>
                <w:rFonts w:ascii="Calibri" w:hAnsi="Calibri" w:cs="Calibri"/>
              </w:rPr>
            </w:pPr>
          </w:p>
        </w:tc>
        <w:tc>
          <w:tcPr>
            <w:tcW w:w="1456" w:type="dxa"/>
            <w:shd w:val="clear" w:color="auto" w:fill="auto"/>
            <w:vAlign w:val="center"/>
            <w:tcPrChange w:id="386" w:author="CHIOMENTI" w:date="2025-06-30T11:58:00Z" w16du:dateUtc="2025-06-30T09:58:00Z">
              <w:tcPr>
                <w:tcW w:w="1456" w:type="dxa"/>
                <w:shd w:val="clear" w:color="auto" w:fill="auto"/>
                <w:vAlign w:val="center"/>
              </w:tcPr>
            </w:tcPrChange>
          </w:tcPr>
          <w:p w14:paraId="6EE4F476" w14:textId="77777777" w:rsidR="007555DD" w:rsidRPr="00C37D48" w:rsidRDefault="007555DD" w:rsidP="007555DD">
            <w:pPr>
              <w:rPr>
                <w:rFonts w:ascii="Calibri" w:hAnsi="Calibri" w:cs="Calibri"/>
              </w:rPr>
            </w:pPr>
          </w:p>
        </w:tc>
        <w:tc>
          <w:tcPr>
            <w:tcW w:w="1334" w:type="dxa"/>
            <w:shd w:val="clear" w:color="auto" w:fill="auto"/>
            <w:tcPrChange w:id="387" w:author="CHIOMENTI" w:date="2025-06-30T11:58:00Z" w16du:dateUtc="2025-06-30T09:58:00Z">
              <w:tcPr>
                <w:tcW w:w="1334" w:type="dxa"/>
                <w:shd w:val="clear" w:color="auto" w:fill="auto"/>
                <w:vAlign w:val="center"/>
              </w:tcPr>
            </w:tcPrChange>
          </w:tcPr>
          <w:p w14:paraId="6083449B" w14:textId="529384E5" w:rsidR="007555DD" w:rsidRPr="00C37D48" w:rsidRDefault="007555DD">
            <w:pPr>
              <w:jc w:val="center"/>
              <w:rPr>
                <w:rFonts w:ascii="Calibri" w:hAnsi="Calibri" w:cs="Calibri"/>
              </w:rPr>
              <w:pPrChange w:id="388" w:author="CHIOMENTI" w:date="2025-06-30T11:58:00Z" w16du:dateUtc="2025-06-30T09:58:00Z">
                <w:pPr/>
              </w:pPrChange>
            </w:pPr>
            <w:ins w:id="389" w:author="CHIOMENTI" w:date="2025-06-30T11:58:00Z" w16du:dateUtc="2025-06-30T09:58:00Z">
              <w:r w:rsidRPr="00801494">
                <w:rPr>
                  <w:rFonts w:ascii="Calibri" w:hAnsi="Calibri" w:cs="Calibri"/>
                </w:rPr>
                <w:t>X</w:t>
              </w:r>
            </w:ins>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2B869B1" w:rsidR="00D9431B" w:rsidRPr="00C37D48" w:rsidRDefault="00E46B6C">
            <w:pPr>
              <w:jc w:val="both"/>
              <w:rPr>
                <w:rFonts w:ascii="Calibri" w:hAnsi="Calibri" w:cs="Calibri"/>
              </w:rPr>
              <w:pPrChange w:id="390" w:author="CHIOMENTI" w:date="2025-06-30T12:01:00Z" w16du:dateUtc="2025-06-30T10:01:00Z">
                <w:pPr/>
              </w:pPrChange>
            </w:pPr>
            <w:ins w:id="391" w:author="CHIOMENTI" w:date="2025-06-30T12:01:00Z" w16du:dateUtc="2025-06-30T10:01:00Z">
              <w:r>
                <w:rPr>
                  <w:rFonts w:ascii="Calibri" w:hAnsi="Calibri" w:cs="Calibri"/>
                </w:rPr>
                <w:t>T</w:t>
              </w:r>
              <w:r w:rsidRPr="00E46B6C">
                <w:rPr>
                  <w:rFonts w:ascii="Calibri" w:hAnsi="Calibri" w:cs="Calibri"/>
                </w:rPr>
                <w:t>he policy tool does not explicitly require or recommend entities to develop specific climate-related targets. The decree primarily sets broad national objectives related to environmental protection, energy transition, and the circular economy, without imposing mandatory or recommended targets for individual entities.</w:t>
              </w:r>
            </w:ins>
          </w:p>
        </w:tc>
      </w:tr>
    </w:tbl>
    <w:p w14:paraId="59195EB3" w14:textId="77777777" w:rsidR="00951BBE" w:rsidRDefault="00951BBE"/>
    <w:p w14:paraId="53B93477" w14:textId="4E6B70AE" w:rsidR="00951BBE" w:rsidRDefault="005E50FD" w:rsidP="00951BBE">
      <w:pPr>
        <w:pStyle w:val="Titolo2"/>
      </w:pPr>
      <w:bookmarkStart w:id="392" w:name="_Toc198223609"/>
      <w:r>
        <w:t xml:space="preserve">Section 2.4: </w:t>
      </w:r>
      <w:r w:rsidR="00951BBE">
        <w:t>GHG Emissions Reductions Targets</w:t>
      </w:r>
      <w:bookmarkEnd w:id="392"/>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774A97D" w:rsidR="000A1365" w:rsidRPr="00C37D48" w:rsidRDefault="00BA7E7F" w:rsidP="00C37D48">
            <w:pPr>
              <w:rPr>
                <w:rFonts w:ascii="Calibri" w:hAnsi="Calibri" w:cs="Calibri"/>
              </w:rPr>
            </w:pPr>
            <w:ins w:id="393" w:author="CHIOMENTI" w:date="2025-06-30T12:02:00Z" w16du:dateUtc="2025-06-30T10:02: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34BEA08" w:rsidR="000A1365" w:rsidRPr="00C37D48" w:rsidRDefault="000A1365" w:rsidP="007555DD">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2627D4D" w:rsidR="00C81DE5" w:rsidRPr="00C37D48" w:rsidRDefault="00BA7E7F" w:rsidP="00C37D48">
            <w:pPr>
              <w:rPr>
                <w:rFonts w:ascii="Calibri" w:hAnsi="Calibri" w:cs="Calibri"/>
              </w:rPr>
            </w:pPr>
            <w:ins w:id="394" w:author="CHIOMENTI" w:date="2025-06-30T12:02:00Z" w16du:dateUtc="2025-06-30T10:02: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4F377B8" w:rsidR="000A1365" w:rsidRPr="00C37D48" w:rsidRDefault="00BA7E7F" w:rsidP="00C37D48">
            <w:pPr>
              <w:rPr>
                <w:rFonts w:ascii="Calibri" w:hAnsi="Calibri" w:cs="Calibri"/>
              </w:rPr>
            </w:pPr>
            <w:ins w:id="395" w:author="CHIOMENTI" w:date="2025-06-30T12:02:00Z" w16du:dateUtc="2025-06-30T10:02: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741AD53A" w:rsidR="000A1365" w:rsidRPr="00C37D48" w:rsidRDefault="00977299" w:rsidP="00C37D48">
            <w:pPr>
              <w:rPr>
                <w:rFonts w:ascii="Calibri" w:hAnsi="Calibri" w:cs="Calibri"/>
              </w:rPr>
            </w:pPr>
            <w:ins w:id="396" w:author="CHIOMENTI" w:date="2025-06-30T12:05:00Z" w16du:dateUtc="2025-06-30T10:05: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D897C06" w:rsidR="000A1365" w:rsidRPr="00C37D48" w:rsidRDefault="00977299" w:rsidP="00C37D48">
            <w:pPr>
              <w:rPr>
                <w:rFonts w:ascii="Calibri" w:hAnsi="Calibri" w:cs="Calibri"/>
              </w:rPr>
            </w:pPr>
            <w:ins w:id="397" w:author="CHIOMENTI" w:date="2025-06-30T12:05:00Z" w16du:dateUtc="2025-06-30T10:05: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14FFEB6" w:rsidR="000A1365" w:rsidRPr="00C37D48" w:rsidRDefault="00871912" w:rsidP="00C37D48">
            <w:pPr>
              <w:rPr>
                <w:rFonts w:ascii="Calibri" w:hAnsi="Calibri" w:cs="Calibri"/>
              </w:rPr>
            </w:pPr>
            <w:ins w:id="398" w:author="CHIOMENTI" w:date="2025-06-30T12:05:00Z" w16du:dateUtc="2025-06-30T10:05: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73963BE" w:rsidR="00D9431B" w:rsidRPr="00C37D48" w:rsidRDefault="00871912" w:rsidP="00C37D48">
            <w:pPr>
              <w:rPr>
                <w:rFonts w:ascii="Calibri" w:hAnsi="Calibri" w:cs="Calibri"/>
              </w:rPr>
            </w:pPr>
            <w:ins w:id="399" w:author="CHIOMENTI" w:date="2025-06-30T12:05:00Z" w16du:dateUtc="2025-06-30T10:05: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8DAC781" w:rsidR="004A4C51" w:rsidRPr="00C37D48" w:rsidRDefault="00871912" w:rsidP="00C37D48">
            <w:pPr>
              <w:rPr>
                <w:rFonts w:ascii="Calibri" w:hAnsi="Calibri" w:cs="Calibri"/>
              </w:rPr>
            </w:pPr>
            <w:ins w:id="400" w:author="CHIOMENTI" w:date="2025-06-30T12:05:00Z" w16du:dateUtc="2025-06-30T10:05:00Z">
              <w:r>
                <w:rPr>
                  <w:rFonts w:ascii="Calibri" w:hAnsi="Calibri" w:cs="Calibri"/>
                </w:rPr>
                <w:t xml:space="preserve">No further </w:t>
              </w:r>
            </w:ins>
            <w:ins w:id="401" w:author="CHIOMENTI" w:date="2025-06-30T12:06:00Z" w16du:dateUtc="2025-06-30T10:06:00Z">
              <w:r>
                <w:rPr>
                  <w:rFonts w:ascii="Calibri" w:hAnsi="Calibri" w:cs="Calibri"/>
                </w:rPr>
                <w:t xml:space="preserve">recommendations or requirements are provided. </w:t>
              </w:r>
            </w:ins>
          </w:p>
        </w:tc>
      </w:tr>
    </w:tbl>
    <w:p w14:paraId="439F6C5D" w14:textId="77777777" w:rsidR="00D21D15" w:rsidRDefault="00D21D15"/>
    <w:p w14:paraId="558DAABD" w14:textId="409D3642" w:rsidR="00105889" w:rsidRDefault="005E50FD" w:rsidP="00950B68">
      <w:pPr>
        <w:pStyle w:val="Titolo2"/>
      </w:pPr>
      <w:bookmarkStart w:id="402" w:name="_Toc198223610"/>
      <w:r>
        <w:t xml:space="preserve">Section 2.5: </w:t>
      </w:r>
      <w:r w:rsidR="00950B68">
        <w:t>Transition Planning</w:t>
      </w:r>
      <w:bookmarkEnd w:id="402"/>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7636A54" w:rsidR="00890032" w:rsidRPr="00C37D48" w:rsidRDefault="00871912" w:rsidP="00C37D48">
            <w:pPr>
              <w:rPr>
                <w:rFonts w:ascii="Calibri" w:hAnsi="Calibri" w:cs="Calibri"/>
              </w:rPr>
            </w:pPr>
            <w:ins w:id="403" w:author="CHIOMENTI" w:date="2025-06-30T12:06:00Z" w16du:dateUtc="2025-06-30T10:06: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404" w:name="_Toc198223611"/>
      <w:r>
        <w:t xml:space="preserve">Section 2.6: </w:t>
      </w:r>
      <w:r w:rsidR="00950B68">
        <w:t>Standards and Frameworks</w:t>
      </w:r>
      <w:bookmarkEnd w:id="404"/>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Change w:id="405">
          <w:tblGrid>
            <w:gridCol w:w="1065"/>
            <w:gridCol w:w="5024"/>
            <w:gridCol w:w="1449"/>
            <w:gridCol w:w="1450"/>
            <w:gridCol w:w="1450"/>
          </w:tblGrid>
        </w:tblGridChange>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8CCBED3" w:rsidR="00B610C2" w:rsidRPr="00610F28" w:rsidRDefault="00871912">
            <w:pPr>
              <w:jc w:val="center"/>
              <w:rPr>
                <w:rFonts w:ascii="Calibri" w:hAnsi="Calibri" w:cs="Calibri"/>
              </w:rPr>
              <w:pPrChange w:id="406" w:author="CHIOMENTI" w:date="2025-06-30T12:06:00Z" w16du:dateUtc="2025-06-30T10:06:00Z">
                <w:pPr/>
              </w:pPrChange>
            </w:pPr>
            <w:ins w:id="407" w:author="CHIOMENTI" w:date="2025-06-30T12:06:00Z" w16du:dateUtc="2025-06-30T10:06:00Z">
              <w:r>
                <w:rPr>
                  <w:rFonts w:ascii="Calibri" w:hAnsi="Calibri" w:cs="Calibri"/>
                </w:rPr>
                <w:t>X</w:t>
              </w:r>
            </w:ins>
          </w:p>
        </w:tc>
      </w:tr>
      <w:tr w:rsidR="00871912" w:rsidRPr="00610F28" w14:paraId="58A88D64" w14:textId="60F4D410" w:rsidTr="00BD75BF">
        <w:tblPrEx>
          <w:tblW w:w="10438" w:type="dxa"/>
          <w:tblLayout w:type="fixed"/>
          <w:tblPrExChange w:id="408" w:author="CHIOMENTI" w:date="2025-06-30T12:06:00Z" w16du:dateUtc="2025-06-30T10:06:00Z">
            <w:tblPrEx>
              <w:tblW w:w="10438" w:type="dxa"/>
              <w:tblLayout w:type="fixed"/>
            </w:tblPrEx>
          </w:tblPrExChange>
        </w:tblPrEx>
        <w:tc>
          <w:tcPr>
            <w:tcW w:w="1065" w:type="dxa"/>
            <w:vAlign w:val="center"/>
            <w:tcPrChange w:id="409" w:author="CHIOMENTI" w:date="2025-06-30T12:06:00Z" w16du:dateUtc="2025-06-30T10:06:00Z">
              <w:tcPr>
                <w:tcW w:w="1065" w:type="dxa"/>
                <w:vAlign w:val="center"/>
              </w:tcPr>
            </w:tcPrChange>
          </w:tcPr>
          <w:p w14:paraId="76930E8E" w14:textId="3A11BEF1" w:rsidR="00871912" w:rsidRPr="00610F28" w:rsidRDefault="00871912" w:rsidP="00871912">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Change w:id="410" w:author="CHIOMENTI" w:date="2025-06-30T12:06:00Z" w16du:dateUtc="2025-06-30T10:06:00Z">
              <w:tcPr>
                <w:tcW w:w="5024" w:type="dxa"/>
                <w:shd w:val="clear" w:color="auto" w:fill="DEEAF6" w:themeFill="accent5" w:themeFillTint="33"/>
                <w:vAlign w:val="center"/>
              </w:tcPr>
            </w:tcPrChange>
          </w:tcPr>
          <w:p w14:paraId="02A25420" w14:textId="1CEC9D65" w:rsidR="00871912" w:rsidRPr="00610F28" w:rsidRDefault="00871912" w:rsidP="00871912">
            <w:pPr>
              <w:rPr>
                <w:rFonts w:ascii="Calibri" w:hAnsi="Calibri" w:cs="Calibri"/>
              </w:rPr>
            </w:pPr>
            <w:r w:rsidRPr="00610F28">
              <w:rPr>
                <w:rFonts w:ascii="Calibri" w:hAnsi="Calibri" w:cs="Calibri"/>
              </w:rPr>
              <w:t xml:space="preserve">IFRS S2 </w:t>
            </w:r>
          </w:p>
        </w:tc>
        <w:tc>
          <w:tcPr>
            <w:tcW w:w="1449" w:type="dxa"/>
            <w:vAlign w:val="center"/>
            <w:tcPrChange w:id="411" w:author="CHIOMENTI" w:date="2025-06-30T12:06:00Z" w16du:dateUtc="2025-06-30T10:06:00Z">
              <w:tcPr>
                <w:tcW w:w="1449" w:type="dxa"/>
                <w:vAlign w:val="center"/>
              </w:tcPr>
            </w:tcPrChange>
          </w:tcPr>
          <w:p w14:paraId="288210BD" w14:textId="77777777" w:rsidR="00871912" w:rsidRPr="00610F28" w:rsidRDefault="00871912" w:rsidP="00871912">
            <w:pPr>
              <w:rPr>
                <w:rFonts w:ascii="Calibri" w:hAnsi="Calibri" w:cs="Calibri"/>
              </w:rPr>
            </w:pPr>
          </w:p>
        </w:tc>
        <w:tc>
          <w:tcPr>
            <w:tcW w:w="1450" w:type="dxa"/>
            <w:vAlign w:val="center"/>
            <w:tcPrChange w:id="412" w:author="CHIOMENTI" w:date="2025-06-30T12:06:00Z" w16du:dateUtc="2025-06-30T10:06:00Z">
              <w:tcPr>
                <w:tcW w:w="1450" w:type="dxa"/>
                <w:vAlign w:val="center"/>
              </w:tcPr>
            </w:tcPrChange>
          </w:tcPr>
          <w:p w14:paraId="20C8F696" w14:textId="77777777" w:rsidR="00871912" w:rsidRPr="00610F28" w:rsidRDefault="00871912" w:rsidP="00871912">
            <w:pPr>
              <w:rPr>
                <w:rFonts w:ascii="Calibri" w:hAnsi="Calibri" w:cs="Calibri"/>
              </w:rPr>
            </w:pPr>
          </w:p>
        </w:tc>
        <w:tc>
          <w:tcPr>
            <w:tcW w:w="1450" w:type="dxa"/>
            <w:tcPrChange w:id="413" w:author="CHIOMENTI" w:date="2025-06-30T12:06:00Z" w16du:dateUtc="2025-06-30T10:06:00Z">
              <w:tcPr>
                <w:tcW w:w="1450" w:type="dxa"/>
                <w:vAlign w:val="center"/>
              </w:tcPr>
            </w:tcPrChange>
          </w:tcPr>
          <w:p w14:paraId="2B786705" w14:textId="03E2691B" w:rsidR="00871912" w:rsidRPr="00610F28" w:rsidRDefault="00871912">
            <w:pPr>
              <w:jc w:val="center"/>
              <w:rPr>
                <w:rFonts w:ascii="Calibri" w:hAnsi="Calibri" w:cs="Calibri"/>
              </w:rPr>
              <w:pPrChange w:id="414" w:author="CHIOMENTI" w:date="2025-06-30T12:06:00Z" w16du:dateUtc="2025-06-30T10:06:00Z">
                <w:pPr/>
              </w:pPrChange>
            </w:pPr>
            <w:ins w:id="415" w:author="CHIOMENTI" w:date="2025-06-30T12:06:00Z" w16du:dateUtc="2025-06-30T10:06:00Z">
              <w:r w:rsidRPr="003E7D66">
                <w:rPr>
                  <w:rFonts w:ascii="Calibri" w:hAnsi="Calibri" w:cs="Calibri"/>
                </w:rPr>
                <w:t>X</w:t>
              </w:r>
            </w:ins>
          </w:p>
        </w:tc>
      </w:tr>
      <w:tr w:rsidR="00871912" w:rsidRPr="00610F28" w14:paraId="3256A0D2" w14:textId="4FB9E591" w:rsidTr="00BD75BF">
        <w:tblPrEx>
          <w:tblW w:w="10438" w:type="dxa"/>
          <w:tblLayout w:type="fixed"/>
          <w:tblPrExChange w:id="416" w:author="CHIOMENTI" w:date="2025-06-30T12:06:00Z" w16du:dateUtc="2025-06-30T10:06:00Z">
            <w:tblPrEx>
              <w:tblW w:w="10438" w:type="dxa"/>
              <w:tblLayout w:type="fixed"/>
            </w:tblPrEx>
          </w:tblPrExChange>
        </w:tblPrEx>
        <w:tc>
          <w:tcPr>
            <w:tcW w:w="1065" w:type="dxa"/>
            <w:vAlign w:val="center"/>
            <w:tcPrChange w:id="417" w:author="CHIOMENTI" w:date="2025-06-30T12:06:00Z" w16du:dateUtc="2025-06-30T10:06:00Z">
              <w:tcPr>
                <w:tcW w:w="1065" w:type="dxa"/>
                <w:vAlign w:val="center"/>
              </w:tcPr>
            </w:tcPrChange>
          </w:tcPr>
          <w:p w14:paraId="5545184F" w14:textId="4BF1E3CC" w:rsidR="00871912" w:rsidRPr="00610F28" w:rsidRDefault="00871912" w:rsidP="00871912">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Change w:id="418" w:author="CHIOMENTI" w:date="2025-06-30T12:06:00Z" w16du:dateUtc="2025-06-30T10:06:00Z">
              <w:tcPr>
                <w:tcW w:w="5024" w:type="dxa"/>
                <w:shd w:val="clear" w:color="auto" w:fill="DEEAF6" w:themeFill="accent5" w:themeFillTint="33"/>
                <w:vAlign w:val="center"/>
              </w:tcPr>
            </w:tcPrChange>
          </w:tcPr>
          <w:p w14:paraId="56C26684" w14:textId="3C5EF8DE" w:rsidR="00871912" w:rsidRPr="00610F28" w:rsidRDefault="00871912" w:rsidP="00871912">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Change w:id="419" w:author="CHIOMENTI" w:date="2025-06-30T12:06:00Z" w16du:dateUtc="2025-06-30T10:06:00Z">
              <w:tcPr>
                <w:tcW w:w="1449" w:type="dxa"/>
                <w:vAlign w:val="center"/>
              </w:tcPr>
            </w:tcPrChange>
          </w:tcPr>
          <w:p w14:paraId="7AE3AB4B" w14:textId="77777777" w:rsidR="00871912" w:rsidRPr="00610F28" w:rsidRDefault="00871912" w:rsidP="00871912">
            <w:pPr>
              <w:rPr>
                <w:rFonts w:ascii="Calibri" w:hAnsi="Calibri" w:cs="Calibri"/>
              </w:rPr>
            </w:pPr>
          </w:p>
        </w:tc>
        <w:tc>
          <w:tcPr>
            <w:tcW w:w="1450" w:type="dxa"/>
            <w:vAlign w:val="center"/>
            <w:tcPrChange w:id="420" w:author="CHIOMENTI" w:date="2025-06-30T12:06:00Z" w16du:dateUtc="2025-06-30T10:06:00Z">
              <w:tcPr>
                <w:tcW w:w="1450" w:type="dxa"/>
                <w:vAlign w:val="center"/>
              </w:tcPr>
            </w:tcPrChange>
          </w:tcPr>
          <w:p w14:paraId="0B2F582E" w14:textId="77777777" w:rsidR="00871912" w:rsidRPr="00610F28" w:rsidRDefault="00871912" w:rsidP="00871912">
            <w:pPr>
              <w:rPr>
                <w:rFonts w:ascii="Calibri" w:hAnsi="Calibri" w:cs="Calibri"/>
              </w:rPr>
            </w:pPr>
          </w:p>
        </w:tc>
        <w:tc>
          <w:tcPr>
            <w:tcW w:w="1450" w:type="dxa"/>
            <w:tcPrChange w:id="421" w:author="CHIOMENTI" w:date="2025-06-30T12:06:00Z" w16du:dateUtc="2025-06-30T10:06:00Z">
              <w:tcPr>
                <w:tcW w:w="1450" w:type="dxa"/>
                <w:vAlign w:val="center"/>
              </w:tcPr>
            </w:tcPrChange>
          </w:tcPr>
          <w:p w14:paraId="29A8D135" w14:textId="1FE6D873" w:rsidR="00871912" w:rsidRPr="00610F28" w:rsidRDefault="00871912">
            <w:pPr>
              <w:jc w:val="center"/>
              <w:rPr>
                <w:rFonts w:ascii="Calibri" w:hAnsi="Calibri" w:cs="Calibri"/>
              </w:rPr>
              <w:pPrChange w:id="422" w:author="CHIOMENTI" w:date="2025-06-30T12:06:00Z" w16du:dateUtc="2025-06-30T10:06:00Z">
                <w:pPr/>
              </w:pPrChange>
            </w:pPr>
            <w:ins w:id="423" w:author="CHIOMENTI" w:date="2025-06-30T12:06:00Z" w16du:dateUtc="2025-06-30T10:06:00Z">
              <w:r w:rsidRPr="003E7D66">
                <w:rPr>
                  <w:rFonts w:ascii="Calibri" w:hAnsi="Calibri" w:cs="Calibri"/>
                </w:rPr>
                <w:t>X</w:t>
              </w:r>
            </w:ins>
          </w:p>
        </w:tc>
      </w:tr>
      <w:tr w:rsidR="00871912" w:rsidRPr="00610F28" w14:paraId="02B0B6AD" w14:textId="7F1516CE" w:rsidTr="00BD75BF">
        <w:tblPrEx>
          <w:tblW w:w="10438" w:type="dxa"/>
          <w:tblLayout w:type="fixed"/>
          <w:tblPrExChange w:id="424" w:author="CHIOMENTI" w:date="2025-06-30T12:06:00Z" w16du:dateUtc="2025-06-30T10:06:00Z">
            <w:tblPrEx>
              <w:tblW w:w="10438" w:type="dxa"/>
              <w:tblLayout w:type="fixed"/>
            </w:tblPrEx>
          </w:tblPrExChange>
        </w:tblPrEx>
        <w:tc>
          <w:tcPr>
            <w:tcW w:w="1065" w:type="dxa"/>
            <w:vAlign w:val="center"/>
            <w:tcPrChange w:id="425" w:author="CHIOMENTI" w:date="2025-06-30T12:06:00Z" w16du:dateUtc="2025-06-30T10:06:00Z">
              <w:tcPr>
                <w:tcW w:w="1065" w:type="dxa"/>
                <w:vAlign w:val="center"/>
              </w:tcPr>
            </w:tcPrChange>
          </w:tcPr>
          <w:p w14:paraId="40647666" w14:textId="2313A1D2" w:rsidR="00871912" w:rsidRPr="00610F28" w:rsidRDefault="00871912" w:rsidP="00871912">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Change w:id="426" w:author="CHIOMENTI" w:date="2025-06-30T12:06:00Z" w16du:dateUtc="2025-06-30T10:06:00Z">
              <w:tcPr>
                <w:tcW w:w="5024" w:type="dxa"/>
                <w:shd w:val="clear" w:color="auto" w:fill="DEEAF6" w:themeFill="accent5" w:themeFillTint="33"/>
                <w:vAlign w:val="center"/>
              </w:tcPr>
            </w:tcPrChange>
          </w:tcPr>
          <w:p w14:paraId="691F0649" w14:textId="227E39F0" w:rsidR="00871912" w:rsidRPr="00610F28" w:rsidRDefault="00871912" w:rsidP="00871912">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Change w:id="427" w:author="CHIOMENTI" w:date="2025-06-30T12:06:00Z" w16du:dateUtc="2025-06-30T10:06:00Z">
              <w:tcPr>
                <w:tcW w:w="1449" w:type="dxa"/>
                <w:vAlign w:val="center"/>
              </w:tcPr>
            </w:tcPrChange>
          </w:tcPr>
          <w:p w14:paraId="6641198D" w14:textId="77777777" w:rsidR="00871912" w:rsidRPr="00610F28" w:rsidRDefault="00871912" w:rsidP="00871912">
            <w:pPr>
              <w:rPr>
                <w:rFonts w:ascii="Calibri" w:hAnsi="Calibri" w:cs="Calibri"/>
              </w:rPr>
            </w:pPr>
          </w:p>
        </w:tc>
        <w:tc>
          <w:tcPr>
            <w:tcW w:w="1450" w:type="dxa"/>
            <w:vAlign w:val="center"/>
            <w:tcPrChange w:id="428" w:author="CHIOMENTI" w:date="2025-06-30T12:06:00Z" w16du:dateUtc="2025-06-30T10:06:00Z">
              <w:tcPr>
                <w:tcW w:w="1450" w:type="dxa"/>
                <w:vAlign w:val="center"/>
              </w:tcPr>
            </w:tcPrChange>
          </w:tcPr>
          <w:p w14:paraId="6A7E19CD" w14:textId="77777777" w:rsidR="00871912" w:rsidRPr="00610F28" w:rsidRDefault="00871912" w:rsidP="00871912">
            <w:pPr>
              <w:rPr>
                <w:rFonts w:ascii="Calibri" w:hAnsi="Calibri" w:cs="Calibri"/>
              </w:rPr>
            </w:pPr>
          </w:p>
        </w:tc>
        <w:tc>
          <w:tcPr>
            <w:tcW w:w="1450" w:type="dxa"/>
            <w:tcPrChange w:id="429" w:author="CHIOMENTI" w:date="2025-06-30T12:06:00Z" w16du:dateUtc="2025-06-30T10:06:00Z">
              <w:tcPr>
                <w:tcW w:w="1450" w:type="dxa"/>
                <w:vAlign w:val="center"/>
              </w:tcPr>
            </w:tcPrChange>
          </w:tcPr>
          <w:p w14:paraId="6718E906" w14:textId="760A6A9F" w:rsidR="00871912" w:rsidRPr="00610F28" w:rsidRDefault="00871912">
            <w:pPr>
              <w:jc w:val="center"/>
              <w:rPr>
                <w:rFonts w:ascii="Calibri" w:hAnsi="Calibri" w:cs="Calibri"/>
              </w:rPr>
              <w:pPrChange w:id="430" w:author="CHIOMENTI" w:date="2025-06-30T12:06:00Z" w16du:dateUtc="2025-06-30T10:06:00Z">
                <w:pPr/>
              </w:pPrChange>
            </w:pPr>
            <w:ins w:id="431" w:author="CHIOMENTI" w:date="2025-06-30T12:06:00Z" w16du:dateUtc="2025-06-30T10:06:00Z">
              <w:r w:rsidRPr="003E7D66">
                <w:rPr>
                  <w:rFonts w:ascii="Calibri" w:hAnsi="Calibri" w:cs="Calibri"/>
                </w:rPr>
                <w:t>X</w:t>
              </w:r>
            </w:ins>
          </w:p>
        </w:tc>
      </w:tr>
      <w:tr w:rsidR="00871912" w:rsidRPr="00610F28" w14:paraId="567A2A52" w14:textId="6B8FE720" w:rsidTr="00BD75BF">
        <w:tblPrEx>
          <w:tblW w:w="10438" w:type="dxa"/>
          <w:tblLayout w:type="fixed"/>
          <w:tblPrExChange w:id="432" w:author="CHIOMENTI" w:date="2025-06-30T12:06:00Z" w16du:dateUtc="2025-06-30T10:06:00Z">
            <w:tblPrEx>
              <w:tblW w:w="10438" w:type="dxa"/>
              <w:tblLayout w:type="fixed"/>
            </w:tblPrEx>
          </w:tblPrExChange>
        </w:tblPrEx>
        <w:tc>
          <w:tcPr>
            <w:tcW w:w="1065" w:type="dxa"/>
            <w:vAlign w:val="center"/>
            <w:tcPrChange w:id="433" w:author="CHIOMENTI" w:date="2025-06-30T12:06:00Z" w16du:dateUtc="2025-06-30T10:06:00Z">
              <w:tcPr>
                <w:tcW w:w="1065" w:type="dxa"/>
                <w:vAlign w:val="center"/>
              </w:tcPr>
            </w:tcPrChange>
          </w:tcPr>
          <w:p w14:paraId="505CBF39" w14:textId="172F9ECC" w:rsidR="00871912" w:rsidRPr="00610F28" w:rsidRDefault="00871912" w:rsidP="00871912">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Change w:id="434" w:author="CHIOMENTI" w:date="2025-06-30T12:06:00Z" w16du:dateUtc="2025-06-30T10:06:00Z">
              <w:tcPr>
                <w:tcW w:w="5024" w:type="dxa"/>
                <w:shd w:val="clear" w:color="auto" w:fill="DEEAF6" w:themeFill="accent5" w:themeFillTint="33"/>
                <w:vAlign w:val="center"/>
              </w:tcPr>
            </w:tcPrChange>
          </w:tcPr>
          <w:p w14:paraId="1120C647" w14:textId="5F816522" w:rsidR="00871912" w:rsidRPr="00610F28" w:rsidRDefault="00871912" w:rsidP="00871912">
            <w:pPr>
              <w:rPr>
                <w:rFonts w:ascii="Calibri" w:hAnsi="Calibri" w:cs="Calibri"/>
              </w:rPr>
            </w:pPr>
            <w:r w:rsidRPr="00610F28">
              <w:rPr>
                <w:rFonts w:ascii="Calibri" w:hAnsi="Calibri" w:cs="Calibri"/>
              </w:rPr>
              <w:t xml:space="preserve">International Integrated Reporting Framework </w:t>
            </w:r>
          </w:p>
        </w:tc>
        <w:tc>
          <w:tcPr>
            <w:tcW w:w="1449" w:type="dxa"/>
            <w:vAlign w:val="center"/>
            <w:tcPrChange w:id="435" w:author="CHIOMENTI" w:date="2025-06-30T12:06:00Z" w16du:dateUtc="2025-06-30T10:06:00Z">
              <w:tcPr>
                <w:tcW w:w="1449" w:type="dxa"/>
                <w:vAlign w:val="center"/>
              </w:tcPr>
            </w:tcPrChange>
          </w:tcPr>
          <w:p w14:paraId="316350BC" w14:textId="77777777" w:rsidR="00871912" w:rsidRPr="00610F28" w:rsidRDefault="00871912" w:rsidP="00871912">
            <w:pPr>
              <w:rPr>
                <w:rFonts w:ascii="Calibri" w:hAnsi="Calibri" w:cs="Calibri"/>
              </w:rPr>
            </w:pPr>
          </w:p>
        </w:tc>
        <w:tc>
          <w:tcPr>
            <w:tcW w:w="1450" w:type="dxa"/>
            <w:vAlign w:val="center"/>
            <w:tcPrChange w:id="436" w:author="CHIOMENTI" w:date="2025-06-30T12:06:00Z" w16du:dateUtc="2025-06-30T10:06:00Z">
              <w:tcPr>
                <w:tcW w:w="1450" w:type="dxa"/>
                <w:vAlign w:val="center"/>
              </w:tcPr>
            </w:tcPrChange>
          </w:tcPr>
          <w:p w14:paraId="4A1D05F3" w14:textId="77777777" w:rsidR="00871912" w:rsidRPr="00610F28" w:rsidRDefault="00871912" w:rsidP="00871912">
            <w:pPr>
              <w:rPr>
                <w:rFonts w:ascii="Calibri" w:hAnsi="Calibri" w:cs="Calibri"/>
              </w:rPr>
            </w:pPr>
          </w:p>
        </w:tc>
        <w:tc>
          <w:tcPr>
            <w:tcW w:w="1450" w:type="dxa"/>
            <w:tcPrChange w:id="437" w:author="CHIOMENTI" w:date="2025-06-30T12:06:00Z" w16du:dateUtc="2025-06-30T10:06:00Z">
              <w:tcPr>
                <w:tcW w:w="1450" w:type="dxa"/>
                <w:vAlign w:val="center"/>
              </w:tcPr>
            </w:tcPrChange>
          </w:tcPr>
          <w:p w14:paraId="0AA2B51C" w14:textId="08A95478" w:rsidR="00871912" w:rsidRPr="00610F28" w:rsidRDefault="00871912">
            <w:pPr>
              <w:jc w:val="center"/>
              <w:rPr>
                <w:rFonts w:ascii="Calibri" w:hAnsi="Calibri" w:cs="Calibri"/>
              </w:rPr>
              <w:pPrChange w:id="438" w:author="CHIOMENTI" w:date="2025-06-30T12:06:00Z" w16du:dateUtc="2025-06-30T10:06:00Z">
                <w:pPr/>
              </w:pPrChange>
            </w:pPr>
            <w:ins w:id="439" w:author="CHIOMENTI" w:date="2025-06-30T12:06:00Z" w16du:dateUtc="2025-06-30T10:06:00Z">
              <w:r w:rsidRPr="003E7D66">
                <w:rPr>
                  <w:rFonts w:ascii="Calibri" w:hAnsi="Calibri" w:cs="Calibri"/>
                </w:rPr>
                <w:t>X</w:t>
              </w:r>
            </w:ins>
          </w:p>
        </w:tc>
      </w:tr>
      <w:tr w:rsidR="00871912" w:rsidRPr="00610F28" w14:paraId="4C298EF8" w14:textId="7F113913" w:rsidTr="00BD75BF">
        <w:tblPrEx>
          <w:tblW w:w="10438" w:type="dxa"/>
          <w:tblLayout w:type="fixed"/>
          <w:tblPrExChange w:id="440" w:author="CHIOMENTI" w:date="2025-06-30T12:06:00Z" w16du:dateUtc="2025-06-30T10:06:00Z">
            <w:tblPrEx>
              <w:tblW w:w="10438" w:type="dxa"/>
              <w:tblLayout w:type="fixed"/>
            </w:tblPrEx>
          </w:tblPrExChange>
        </w:tblPrEx>
        <w:tc>
          <w:tcPr>
            <w:tcW w:w="1065" w:type="dxa"/>
            <w:vAlign w:val="center"/>
            <w:tcPrChange w:id="441" w:author="CHIOMENTI" w:date="2025-06-30T12:06:00Z" w16du:dateUtc="2025-06-30T10:06:00Z">
              <w:tcPr>
                <w:tcW w:w="1065" w:type="dxa"/>
                <w:vAlign w:val="center"/>
              </w:tcPr>
            </w:tcPrChange>
          </w:tcPr>
          <w:p w14:paraId="0B9300C0" w14:textId="16C19163" w:rsidR="00871912" w:rsidRPr="00610F28" w:rsidRDefault="00871912" w:rsidP="00871912">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Change w:id="442" w:author="CHIOMENTI" w:date="2025-06-30T12:06:00Z" w16du:dateUtc="2025-06-30T10:06:00Z">
              <w:tcPr>
                <w:tcW w:w="5024" w:type="dxa"/>
                <w:shd w:val="clear" w:color="auto" w:fill="DEEAF6" w:themeFill="accent5" w:themeFillTint="33"/>
                <w:vAlign w:val="center"/>
              </w:tcPr>
            </w:tcPrChange>
          </w:tcPr>
          <w:p w14:paraId="21906F56" w14:textId="0211A4FE" w:rsidR="00871912" w:rsidRPr="00610F28" w:rsidRDefault="00871912" w:rsidP="00871912">
            <w:pPr>
              <w:rPr>
                <w:rFonts w:ascii="Calibri" w:hAnsi="Calibri" w:cs="Calibri"/>
              </w:rPr>
            </w:pPr>
            <w:r w:rsidRPr="00610F28">
              <w:rPr>
                <w:rFonts w:ascii="Calibri" w:hAnsi="Calibri" w:cs="Calibri"/>
              </w:rPr>
              <w:t xml:space="preserve">Global Reporting Initiative (GRI) </w:t>
            </w:r>
          </w:p>
        </w:tc>
        <w:tc>
          <w:tcPr>
            <w:tcW w:w="1449" w:type="dxa"/>
            <w:vAlign w:val="center"/>
            <w:tcPrChange w:id="443" w:author="CHIOMENTI" w:date="2025-06-30T12:06:00Z" w16du:dateUtc="2025-06-30T10:06:00Z">
              <w:tcPr>
                <w:tcW w:w="1449" w:type="dxa"/>
                <w:vAlign w:val="center"/>
              </w:tcPr>
            </w:tcPrChange>
          </w:tcPr>
          <w:p w14:paraId="3D0C08D0" w14:textId="77777777" w:rsidR="00871912" w:rsidRPr="00610F28" w:rsidRDefault="00871912" w:rsidP="00871912">
            <w:pPr>
              <w:rPr>
                <w:rFonts w:ascii="Calibri" w:hAnsi="Calibri" w:cs="Calibri"/>
              </w:rPr>
            </w:pPr>
          </w:p>
        </w:tc>
        <w:tc>
          <w:tcPr>
            <w:tcW w:w="1450" w:type="dxa"/>
            <w:vAlign w:val="center"/>
            <w:tcPrChange w:id="444" w:author="CHIOMENTI" w:date="2025-06-30T12:06:00Z" w16du:dateUtc="2025-06-30T10:06:00Z">
              <w:tcPr>
                <w:tcW w:w="1450" w:type="dxa"/>
                <w:vAlign w:val="center"/>
              </w:tcPr>
            </w:tcPrChange>
          </w:tcPr>
          <w:p w14:paraId="11BAF3D9" w14:textId="77777777" w:rsidR="00871912" w:rsidRPr="00610F28" w:rsidRDefault="00871912" w:rsidP="00871912">
            <w:pPr>
              <w:rPr>
                <w:rFonts w:ascii="Calibri" w:hAnsi="Calibri" w:cs="Calibri"/>
              </w:rPr>
            </w:pPr>
          </w:p>
        </w:tc>
        <w:tc>
          <w:tcPr>
            <w:tcW w:w="1450" w:type="dxa"/>
            <w:tcPrChange w:id="445" w:author="CHIOMENTI" w:date="2025-06-30T12:06:00Z" w16du:dateUtc="2025-06-30T10:06:00Z">
              <w:tcPr>
                <w:tcW w:w="1450" w:type="dxa"/>
                <w:vAlign w:val="center"/>
              </w:tcPr>
            </w:tcPrChange>
          </w:tcPr>
          <w:p w14:paraId="52C7845D" w14:textId="631A3910" w:rsidR="00871912" w:rsidRPr="00610F28" w:rsidRDefault="00871912">
            <w:pPr>
              <w:jc w:val="center"/>
              <w:rPr>
                <w:rFonts w:ascii="Calibri" w:hAnsi="Calibri" w:cs="Calibri"/>
              </w:rPr>
              <w:pPrChange w:id="446" w:author="CHIOMENTI" w:date="2025-06-30T12:06:00Z" w16du:dateUtc="2025-06-30T10:06:00Z">
                <w:pPr/>
              </w:pPrChange>
            </w:pPr>
            <w:ins w:id="447" w:author="CHIOMENTI" w:date="2025-06-30T12:06:00Z" w16du:dateUtc="2025-06-30T10:06:00Z">
              <w:r w:rsidRPr="003E7D66">
                <w:rPr>
                  <w:rFonts w:ascii="Calibri" w:hAnsi="Calibri" w:cs="Calibri"/>
                </w:rPr>
                <w:t>X</w:t>
              </w:r>
            </w:ins>
          </w:p>
        </w:tc>
      </w:tr>
      <w:tr w:rsidR="00871912" w:rsidRPr="00610F28" w14:paraId="75000E37" w14:textId="00DEC9AA" w:rsidTr="00BD75BF">
        <w:tblPrEx>
          <w:tblW w:w="10438" w:type="dxa"/>
          <w:tblLayout w:type="fixed"/>
          <w:tblPrExChange w:id="448" w:author="CHIOMENTI" w:date="2025-06-30T12:06:00Z" w16du:dateUtc="2025-06-30T10:06:00Z">
            <w:tblPrEx>
              <w:tblW w:w="10438" w:type="dxa"/>
              <w:tblLayout w:type="fixed"/>
            </w:tblPrEx>
          </w:tblPrExChange>
        </w:tblPrEx>
        <w:tc>
          <w:tcPr>
            <w:tcW w:w="1065" w:type="dxa"/>
            <w:vAlign w:val="center"/>
            <w:tcPrChange w:id="449" w:author="CHIOMENTI" w:date="2025-06-30T12:06:00Z" w16du:dateUtc="2025-06-30T10:06:00Z">
              <w:tcPr>
                <w:tcW w:w="1065" w:type="dxa"/>
                <w:vAlign w:val="center"/>
              </w:tcPr>
            </w:tcPrChange>
          </w:tcPr>
          <w:p w14:paraId="7ADBC5E3" w14:textId="5FD77BFC" w:rsidR="00871912" w:rsidRPr="00610F28" w:rsidRDefault="00871912" w:rsidP="00871912">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Change w:id="450" w:author="CHIOMENTI" w:date="2025-06-30T12:06:00Z" w16du:dateUtc="2025-06-30T10:06:00Z">
              <w:tcPr>
                <w:tcW w:w="5024" w:type="dxa"/>
                <w:shd w:val="clear" w:color="auto" w:fill="DEEAF6" w:themeFill="accent5" w:themeFillTint="33"/>
                <w:vAlign w:val="center"/>
              </w:tcPr>
            </w:tcPrChange>
          </w:tcPr>
          <w:p w14:paraId="5C437FA3" w14:textId="79F35D5E" w:rsidR="00871912" w:rsidRPr="00610F28" w:rsidRDefault="00871912" w:rsidP="00871912">
            <w:pPr>
              <w:rPr>
                <w:rFonts w:ascii="Calibri" w:hAnsi="Calibri" w:cs="Calibri"/>
              </w:rPr>
            </w:pPr>
            <w:r w:rsidRPr="00610F28">
              <w:rPr>
                <w:rFonts w:ascii="Calibri" w:hAnsi="Calibri" w:cs="Calibri"/>
              </w:rPr>
              <w:t xml:space="preserve">Sustainability Accounting Standards Board (SASB) </w:t>
            </w:r>
          </w:p>
        </w:tc>
        <w:tc>
          <w:tcPr>
            <w:tcW w:w="1449" w:type="dxa"/>
            <w:vAlign w:val="center"/>
            <w:tcPrChange w:id="451" w:author="CHIOMENTI" w:date="2025-06-30T12:06:00Z" w16du:dateUtc="2025-06-30T10:06:00Z">
              <w:tcPr>
                <w:tcW w:w="1449" w:type="dxa"/>
                <w:vAlign w:val="center"/>
              </w:tcPr>
            </w:tcPrChange>
          </w:tcPr>
          <w:p w14:paraId="248478E4" w14:textId="77777777" w:rsidR="00871912" w:rsidRPr="00610F28" w:rsidRDefault="00871912" w:rsidP="00871912">
            <w:pPr>
              <w:rPr>
                <w:rFonts w:ascii="Calibri" w:hAnsi="Calibri" w:cs="Calibri"/>
              </w:rPr>
            </w:pPr>
          </w:p>
        </w:tc>
        <w:tc>
          <w:tcPr>
            <w:tcW w:w="1450" w:type="dxa"/>
            <w:vAlign w:val="center"/>
            <w:tcPrChange w:id="452" w:author="CHIOMENTI" w:date="2025-06-30T12:06:00Z" w16du:dateUtc="2025-06-30T10:06:00Z">
              <w:tcPr>
                <w:tcW w:w="1450" w:type="dxa"/>
                <w:vAlign w:val="center"/>
              </w:tcPr>
            </w:tcPrChange>
          </w:tcPr>
          <w:p w14:paraId="091E9328" w14:textId="77777777" w:rsidR="00871912" w:rsidRPr="00610F28" w:rsidRDefault="00871912" w:rsidP="00871912">
            <w:pPr>
              <w:rPr>
                <w:rFonts w:ascii="Calibri" w:hAnsi="Calibri" w:cs="Calibri"/>
              </w:rPr>
            </w:pPr>
          </w:p>
        </w:tc>
        <w:tc>
          <w:tcPr>
            <w:tcW w:w="1450" w:type="dxa"/>
            <w:tcPrChange w:id="453" w:author="CHIOMENTI" w:date="2025-06-30T12:06:00Z" w16du:dateUtc="2025-06-30T10:06:00Z">
              <w:tcPr>
                <w:tcW w:w="1450" w:type="dxa"/>
                <w:vAlign w:val="center"/>
              </w:tcPr>
            </w:tcPrChange>
          </w:tcPr>
          <w:p w14:paraId="7DEB21F8" w14:textId="000C00DE" w:rsidR="00871912" w:rsidRPr="00610F28" w:rsidRDefault="00871912">
            <w:pPr>
              <w:jc w:val="center"/>
              <w:rPr>
                <w:rFonts w:ascii="Calibri" w:hAnsi="Calibri" w:cs="Calibri"/>
              </w:rPr>
              <w:pPrChange w:id="454" w:author="CHIOMENTI" w:date="2025-06-30T12:06:00Z" w16du:dateUtc="2025-06-30T10:06:00Z">
                <w:pPr/>
              </w:pPrChange>
            </w:pPr>
            <w:ins w:id="455" w:author="CHIOMENTI" w:date="2025-06-30T12:06:00Z" w16du:dateUtc="2025-06-30T10:06:00Z">
              <w:r w:rsidRPr="003E7D66">
                <w:rPr>
                  <w:rFonts w:ascii="Calibri" w:hAnsi="Calibri" w:cs="Calibri"/>
                </w:rPr>
                <w:t>X</w:t>
              </w:r>
            </w:ins>
          </w:p>
        </w:tc>
      </w:tr>
      <w:tr w:rsidR="00871912" w:rsidRPr="00610F28" w14:paraId="30C245E1" w14:textId="7885A6B9" w:rsidTr="00BD75BF">
        <w:tblPrEx>
          <w:tblW w:w="10438" w:type="dxa"/>
          <w:tblLayout w:type="fixed"/>
          <w:tblPrExChange w:id="456" w:author="CHIOMENTI" w:date="2025-06-30T12:06:00Z" w16du:dateUtc="2025-06-30T10:06:00Z">
            <w:tblPrEx>
              <w:tblW w:w="10438" w:type="dxa"/>
              <w:tblLayout w:type="fixed"/>
            </w:tblPrEx>
          </w:tblPrExChange>
        </w:tblPrEx>
        <w:tc>
          <w:tcPr>
            <w:tcW w:w="1065" w:type="dxa"/>
            <w:vAlign w:val="center"/>
            <w:tcPrChange w:id="457" w:author="CHIOMENTI" w:date="2025-06-30T12:06:00Z" w16du:dateUtc="2025-06-30T10:06:00Z">
              <w:tcPr>
                <w:tcW w:w="1065" w:type="dxa"/>
                <w:vAlign w:val="center"/>
              </w:tcPr>
            </w:tcPrChange>
          </w:tcPr>
          <w:p w14:paraId="75E86911" w14:textId="164456F3" w:rsidR="00871912" w:rsidRPr="00610F28" w:rsidRDefault="00871912" w:rsidP="00871912">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Change w:id="458" w:author="CHIOMENTI" w:date="2025-06-30T12:06:00Z" w16du:dateUtc="2025-06-30T10:06:00Z">
              <w:tcPr>
                <w:tcW w:w="5024" w:type="dxa"/>
                <w:shd w:val="clear" w:color="auto" w:fill="DEEAF6" w:themeFill="accent5" w:themeFillTint="33"/>
                <w:vAlign w:val="center"/>
              </w:tcPr>
            </w:tcPrChange>
          </w:tcPr>
          <w:p w14:paraId="7013B1FA" w14:textId="0851C8BA" w:rsidR="00871912" w:rsidRPr="00610F28" w:rsidRDefault="00871912" w:rsidP="00871912">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Change w:id="459" w:author="CHIOMENTI" w:date="2025-06-30T12:06:00Z" w16du:dateUtc="2025-06-30T10:06:00Z">
              <w:tcPr>
                <w:tcW w:w="1449" w:type="dxa"/>
                <w:vAlign w:val="center"/>
              </w:tcPr>
            </w:tcPrChange>
          </w:tcPr>
          <w:p w14:paraId="3E9FA6F3" w14:textId="77777777" w:rsidR="00871912" w:rsidRPr="00610F28" w:rsidRDefault="00871912" w:rsidP="00871912">
            <w:pPr>
              <w:rPr>
                <w:rFonts w:ascii="Calibri" w:hAnsi="Calibri" w:cs="Calibri"/>
              </w:rPr>
            </w:pPr>
          </w:p>
        </w:tc>
        <w:tc>
          <w:tcPr>
            <w:tcW w:w="1450" w:type="dxa"/>
            <w:vAlign w:val="center"/>
            <w:tcPrChange w:id="460" w:author="CHIOMENTI" w:date="2025-06-30T12:06:00Z" w16du:dateUtc="2025-06-30T10:06:00Z">
              <w:tcPr>
                <w:tcW w:w="1450" w:type="dxa"/>
                <w:vAlign w:val="center"/>
              </w:tcPr>
            </w:tcPrChange>
          </w:tcPr>
          <w:p w14:paraId="0DD49E1C" w14:textId="77777777" w:rsidR="00871912" w:rsidRPr="00610F28" w:rsidRDefault="00871912" w:rsidP="00871912">
            <w:pPr>
              <w:rPr>
                <w:rFonts w:ascii="Calibri" w:hAnsi="Calibri" w:cs="Calibri"/>
              </w:rPr>
            </w:pPr>
          </w:p>
        </w:tc>
        <w:tc>
          <w:tcPr>
            <w:tcW w:w="1450" w:type="dxa"/>
            <w:tcPrChange w:id="461" w:author="CHIOMENTI" w:date="2025-06-30T12:06:00Z" w16du:dateUtc="2025-06-30T10:06:00Z">
              <w:tcPr>
                <w:tcW w:w="1450" w:type="dxa"/>
                <w:vAlign w:val="center"/>
              </w:tcPr>
            </w:tcPrChange>
          </w:tcPr>
          <w:p w14:paraId="3A5A03AA" w14:textId="678A0742" w:rsidR="00871912" w:rsidRPr="00610F28" w:rsidRDefault="00871912">
            <w:pPr>
              <w:jc w:val="center"/>
              <w:rPr>
                <w:rFonts w:ascii="Calibri" w:hAnsi="Calibri" w:cs="Calibri"/>
              </w:rPr>
              <w:pPrChange w:id="462" w:author="CHIOMENTI" w:date="2025-06-30T12:06:00Z" w16du:dateUtc="2025-06-30T10:06:00Z">
                <w:pPr/>
              </w:pPrChange>
            </w:pPr>
            <w:ins w:id="463" w:author="CHIOMENTI" w:date="2025-06-30T12:06:00Z" w16du:dateUtc="2025-06-30T10:06:00Z">
              <w:r w:rsidRPr="003E7D66">
                <w:rPr>
                  <w:rFonts w:ascii="Calibri" w:hAnsi="Calibri" w:cs="Calibri"/>
                </w:rPr>
                <w:t>X</w:t>
              </w:r>
            </w:ins>
          </w:p>
        </w:tc>
      </w:tr>
      <w:tr w:rsidR="00871912" w:rsidRPr="00610F28" w14:paraId="0FD3DFE6" w14:textId="20A32868" w:rsidTr="00BD75BF">
        <w:tblPrEx>
          <w:tblW w:w="10438" w:type="dxa"/>
          <w:tblLayout w:type="fixed"/>
          <w:tblPrExChange w:id="464" w:author="CHIOMENTI" w:date="2025-06-30T12:06:00Z" w16du:dateUtc="2025-06-30T10:06:00Z">
            <w:tblPrEx>
              <w:tblW w:w="10438" w:type="dxa"/>
              <w:tblLayout w:type="fixed"/>
            </w:tblPrEx>
          </w:tblPrExChange>
        </w:tblPrEx>
        <w:tc>
          <w:tcPr>
            <w:tcW w:w="1065" w:type="dxa"/>
            <w:vAlign w:val="center"/>
            <w:tcPrChange w:id="465" w:author="CHIOMENTI" w:date="2025-06-30T12:06:00Z" w16du:dateUtc="2025-06-30T10:06:00Z">
              <w:tcPr>
                <w:tcW w:w="1065" w:type="dxa"/>
                <w:vAlign w:val="center"/>
              </w:tcPr>
            </w:tcPrChange>
          </w:tcPr>
          <w:p w14:paraId="7B6DCBA5" w14:textId="7B869F5D" w:rsidR="00871912" w:rsidRPr="00610F28" w:rsidRDefault="00871912" w:rsidP="00871912">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Change w:id="466" w:author="CHIOMENTI" w:date="2025-06-30T12:06:00Z" w16du:dateUtc="2025-06-30T10:06:00Z">
              <w:tcPr>
                <w:tcW w:w="5024" w:type="dxa"/>
                <w:shd w:val="clear" w:color="auto" w:fill="DEEAF6" w:themeFill="accent5" w:themeFillTint="33"/>
                <w:vAlign w:val="center"/>
              </w:tcPr>
            </w:tcPrChange>
          </w:tcPr>
          <w:p w14:paraId="3E2A80C9" w14:textId="448E4F6D" w:rsidR="00871912" w:rsidRPr="00610F28" w:rsidRDefault="00871912" w:rsidP="00871912">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Change w:id="467" w:author="CHIOMENTI" w:date="2025-06-30T12:06:00Z" w16du:dateUtc="2025-06-30T10:06:00Z">
              <w:tcPr>
                <w:tcW w:w="1449" w:type="dxa"/>
                <w:vAlign w:val="center"/>
              </w:tcPr>
            </w:tcPrChange>
          </w:tcPr>
          <w:p w14:paraId="7F9B84FE" w14:textId="77777777" w:rsidR="00871912" w:rsidRPr="00610F28" w:rsidRDefault="00871912" w:rsidP="00871912">
            <w:pPr>
              <w:rPr>
                <w:rFonts w:ascii="Calibri" w:hAnsi="Calibri" w:cs="Calibri"/>
              </w:rPr>
            </w:pPr>
          </w:p>
        </w:tc>
        <w:tc>
          <w:tcPr>
            <w:tcW w:w="1450" w:type="dxa"/>
            <w:vAlign w:val="center"/>
            <w:tcPrChange w:id="468" w:author="CHIOMENTI" w:date="2025-06-30T12:06:00Z" w16du:dateUtc="2025-06-30T10:06:00Z">
              <w:tcPr>
                <w:tcW w:w="1450" w:type="dxa"/>
                <w:vAlign w:val="center"/>
              </w:tcPr>
            </w:tcPrChange>
          </w:tcPr>
          <w:p w14:paraId="0C4A0CA5" w14:textId="77777777" w:rsidR="00871912" w:rsidRPr="00610F28" w:rsidRDefault="00871912" w:rsidP="00871912">
            <w:pPr>
              <w:rPr>
                <w:rFonts w:ascii="Calibri" w:hAnsi="Calibri" w:cs="Calibri"/>
              </w:rPr>
            </w:pPr>
          </w:p>
        </w:tc>
        <w:tc>
          <w:tcPr>
            <w:tcW w:w="1450" w:type="dxa"/>
            <w:tcPrChange w:id="469" w:author="CHIOMENTI" w:date="2025-06-30T12:06:00Z" w16du:dateUtc="2025-06-30T10:06:00Z">
              <w:tcPr>
                <w:tcW w:w="1450" w:type="dxa"/>
                <w:vAlign w:val="center"/>
              </w:tcPr>
            </w:tcPrChange>
          </w:tcPr>
          <w:p w14:paraId="2E51DA2D" w14:textId="35455B2D" w:rsidR="00871912" w:rsidRPr="00610F28" w:rsidRDefault="00871912">
            <w:pPr>
              <w:jc w:val="center"/>
              <w:rPr>
                <w:rFonts w:ascii="Calibri" w:hAnsi="Calibri" w:cs="Calibri"/>
              </w:rPr>
              <w:pPrChange w:id="470" w:author="CHIOMENTI" w:date="2025-06-30T12:06:00Z" w16du:dateUtc="2025-06-30T10:06:00Z">
                <w:pPr/>
              </w:pPrChange>
            </w:pPr>
            <w:ins w:id="471" w:author="CHIOMENTI" w:date="2025-06-30T12:06:00Z" w16du:dateUtc="2025-06-30T10:06:00Z">
              <w:r w:rsidRPr="003E7D66">
                <w:rPr>
                  <w:rFonts w:ascii="Calibri" w:hAnsi="Calibri" w:cs="Calibri"/>
                </w:rPr>
                <w:t>X</w:t>
              </w:r>
            </w:ins>
          </w:p>
        </w:tc>
      </w:tr>
      <w:tr w:rsidR="00871912" w:rsidRPr="00610F28" w14:paraId="530F559C" w14:textId="43212A05" w:rsidTr="00BD75BF">
        <w:tblPrEx>
          <w:tblW w:w="10438" w:type="dxa"/>
          <w:tblLayout w:type="fixed"/>
          <w:tblPrExChange w:id="472" w:author="CHIOMENTI" w:date="2025-06-30T12:06:00Z" w16du:dateUtc="2025-06-30T10:06:00Z">
            <w:tblPrEx>
              <w:tblW w:w="10438" w:type="dxa"/>
              <w:tblLayout w:type="fixed"/>
            </w:tblPrEx>
          </w:tblPrExChange>
        </w:tblPrEx>
        <w:tc>
          <w:tcPr>
            <w:tcW w:w="1065" w:type="dxa"/>
            <w:vAlign w:val="center"/>
            <w:tcPrChange w:id="473" w:author="CHIOMENTI" w:date="2025-06-30T12:06:00Z" w16du:dateUtc="2025-06-30T10:06:00Z">
              <w:tcPr>
                <w:tcW w:w="1065" w:type="dxa"/>
                <w:vAlign w:val="center"/>
              </w:tcPr>
            </w:tcPrChange>
          </w:tcPr>
          <w:p w14:paraId="0B737497" w14:textId="56BB0728" w:rsidR="00871912" w:rsidRPr="00610F28" w:rsidRDefault="00871912" w:rsidP="00871912">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Change w:id="474" w:author="CHIOMENTI" w:date="2025-06-30T12:06:00Z" w16du:dateUtc="2025-06-30T10:06:00Z">
              <w:tcPr>
                <w:tcW w:w="5024" w:type="dxa"/>
                <w:shd w:val="clear" w:color="auto" w:fill="DEEAF6" w:themeFill="accent5" w:themeFillTint="33"/>
                <w:vAlign w:val="center"/>
              </w:tcPr>
            </w:tcPrChange>
          </w:tcPr>
          <w:p w14:paraId="674C873D" w14:textId="2289E9DB" w:rsidR="00871912" w:rsidRPr="00610F28" w:rsidRDefault="00871912" w:rsidP="00871912">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Change w:id="475" w:author="CHIOMENTI" w:date="2025-06-30T12:06:00Z" w16du:dateUtc="2025-06-30T10:06:00Z">
              <w:tcPr>
                <w:tcW w:w="1449" w:type="dxa"/>
                <w:vAlign w:val="center"/>
              </w:tcPr>
            </w:tcPrChange>
          </w:tcPr>
          <w:p w14:paraId="7DED2CD0" w14:textId="77777777" w:rsidR="00871912" w:rsidRPr="00610F28" w:rsidRDefault="00871912" w:rsidP="00871912">
            <w:pPr>
              <w:rPr>
                <w:rFonts w:ascii="Calibri" w:hAnsi="Calibri" w:cs="Calibri"/>
              </w:rPr>
            </w:pPr>
          </w:p>
        </w:tc>
        <w:tc>
          <w:tcPr>
            <w:tcW w:w="1450" w:type="dxa"/>
            <w:vAlign w:val="center"/>
            <w:tcPrChange w:id="476" w:author="CHIOMENTI" w:date="2025-06-30T12:06:00Z" w16du:dateUtc="2025-06-30T10:06:00Z">
              <w:tcPr>
                <w:tcW w:w="1450" w:type="dxa"/>
                <w:vAlign w:val="center"/>
              </w:tcPr>
            </w:tcPrChange>
          </w:tcPr>
          <w:p w14:paraId="0EDD18DB" w14:textId="77777777" w:rsidR="00871912" w:rsidRPr="00610F28" w:rsidRDefault="00871912" w:rsidP="00871912">
            <w:pPr>
              <w:rPr>
                <w:rFonts w:ascii="Calibri" w:hAnsi="Calibri" w:cs="Calibri"/>
              </w:rPr>
            </w:pPr>
          </w:p>
        </w:tc>
        <w:tc>
          <w:tcPr>
            <w:tcW w:w="1450" w:type="dxa"/>
            <w:tcPrChange w:id="477" w:author="CHIOMENTI" w:date="2025-06-30T12:06:00Z" w16du:dateUtc="2025-06-30T10:06:00Z">
              <w:tcPr>
                <w:tcW w:w="1450" w:type="dxa"/>
                <w:vAlign w:val="center"/>
              </w:tcPr>
            </w:tcPrChange>
          </w:tcPr>
          <w:p w14:paraId="6A55D07D" w14:textId="40C7998D" w:rsidR="00871912" w:rsidRPr="00610F28" w:rsidRDefault="00871912">
            <w:pPr>
              <w:jc w:val="center"/>
              <w:rPr>
                <w:rFonts w:ascii="Calibri" w:hAnsi="Calibri" w:cs="Calibri"/>
              </w:rPr>
              <w:pPrChange w:id="478" w:author="CHIOMENTI" w:date="2025-06-30T12:06:00Z" w16du:dateUtc="2025-06-30T10:06:00Z">
                <w:pPr/>
              </w:pPrChange>
            </w:pPr>
            <w:ins w:id="479" w:author="CHIOMENTI" w:date="2025-06-30T12:06:00Z" w16du:dateUtc="2025-06-30T10:06:00Z">
              <w:r w:rsidRPr="003E7D66">
                <w:rPr>
                  <w:rFonts w:ascii="Calibri" w:hAnsi="Calibri" w:cs="Calibri"/>
                </w:rPr>
                <w:t>X</w:t>
              </w:r>
            </w:ins>
          </w:p>
        </w:tc>
      </w:tr>
      <w:tr w:rsidR="00871912" w:rsidRPr="00610F28" w14:paraId="46B4786E" w14:textId="7D8317AA" w:rsidTr="00BD75BF">
        <w:tblPrEx>
          <w:tblW w:w="10438" w:type="dxa"/>
          <w:tblLayout w:type="fixed"/>
          <w:tblPrExChange w:id="480" w:author="CHIOMENTI" w:date="2025-06-30T12:06:00Z" w16du:dateUtc="2025-06-30T10:06:00Z">
            <w:tblPrEx>
              <w:tblW w:w="10438" w:type="dxa"/>
              <w:tblLayout w:type="fixed"/>
            </w:tblPrEx>
          </w:tblPrExChange>
        </w:tblPrEx>
        <w:tc>
          <w:tcPr>
            <w:tcW w:w="1065" w:type="dxa"/>
            <w:vAlign w:val="center"/>
            <w:tcPrChange w:id="481" w:author="CHIOMENTI" w:date="2025-06-30T12:06:00Z" w16du:dateUtc="2025-06-30T10:06:00Z">
              <w:tcPr>
                <w:tcW w:w="1065" w:type="dxa"/>
                <w:vAlign w:val="center"/>
              </w:tcPr>
            </w:tcPrChange>
          </w:tcPr>
          <w:p w14:paraId="70F8B66D" w14:textId="2138019E" w:rsidR="00871912" w:rsidRPr="00610F28" w:rsidRDefault="00871912" w:rsidP="00871912">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Change w:id="482" w:author="CHIOMENTI" w:date="2025-06-30T12:06:00Z" w16du:dateUtc="2025-06-30T10:06:00Z">
              <w:tcPr>
                <w:tcW w:w="5024" w:type="dxa"/>
                <w:shd w:val="clear" w:color="auto" w:fill="DEEAF6" w:themeFill="accent5" w:themeFillTint="33"/>
                <w:vAlign w:val="center"/>
              </w:tcPr>
            </w:tcPrChange>
          </w:tcPr>
          <w:p w14:paraId="107B747A" w14:textId="147CE663" w:rsidR="00871912" w:rsidRPr="00610F28" w:rsidRDefault="00871912" w:rsidP="00871912">
            <w:pPr>
              <w:rPr>
                <w:rFonts w:ascii="Calibri" w:hAnsi="Calibri" w:cs="Calibri"/>
              </w:rPr>
            </w:pPr>
            <w:r w:rsidRPr="00610F28">
              <w:rPr>
                <w:rFonts w:ascii="Calibri" w:hAnsi="Calibri" w:cs="Calibri"/>
              </w:rPr>
              <w:t xml:space="preserve">Other </w:t>
            </w:r>
          </w:p>
        </w:tc>
        <w:tc>
          <w:tcPr>
            <w:tcW w:w="1449" w:type="dxa"/>
            <w:vAlign w:val="center"/>
            <w:tcPrChange w:id="483" w:author="CHIOMENTI" w:date="2025-06-30T12:06:00Z" w16du:dateUtc="2025-06-30T10:06:00Z">
              <w:tcPr>
                <w:tcW w:w="1449" w:type="dxa"/>
                <w:vAlign w:val="center"/>
              </w:tcPr>
            </w:tcPrChange>
          </w:tcPr>
          <w:p w14:paraId="6B302FFA" w14:textId="77777777" w:rsidR="00871912" w:rsidRPr="00610F28" w:rsidRDefault="00871912" w:rsidP="00871912">
            <w:pPr>
              <w:rPr>
                <w:rFonts w:ascii="Calibri" w:hAnsi="Calibri" w:cs="Calibri"/>
              </w:rPr>
            </w:pPr>
          </w:p>
        </w:tc>
        <w:tc>
          <w:tcPr>
            <w:tcW w:w="1450" w:type="dxa"/>
            <w:vAlign w:val="center"/>
            <w:tcPrChange w:id="484" w:author="CHIOMENTI" w:date="2025-06-30T12:06:00Z" w16du:dateUtc="2025-06-30T10:06:00Z">
              <w:tcPr>
                <w:tcW w:w="1450" w:type="dxa"/>
                <w:vAlign w:val="center"/>
              </w:tcPr>
            </w:tcPrChange>
          </w:tcPr>
          <w:p w14:paraId="32AD8AD9" w14:textId="77777777" w:rsidR="00871912" w:rsidRPr="00610F28" w:rsidRDefault="00871912" w:rsidP="00871912">
            <w:pPr>
              <w:rPr>
                <w:rFonts w:ascii="Calibri" w:hAnsi="Calibri" w:cs="Calibri"/>
              </w:rPr>
            </w:pPr>
          </w:p>
        </w:tc>
        <w:tc>
          <w:tcPr>
            <w:tcW w:w="1450" w:type="dxa"/>
            <w:tcPrChange w:id="485" w:author="CHIOMENTI" w:date="2025-06-30T12:06:00Z" w16du:dateUtc="2025-06-30T10:06:00Z">
              <w:tcPr>
                <w:tcW w:w="1450" w:type="dxa"/>
                <w:vAlign w:val="center"/>
              </w:tcPr>
            </w:tcPrChange>
          </w:tcPr>
          <w:p w14:paraId="292FE0E0" w14:textId="445A85A6" w:rsidR="00871912" w:rsidRPr="00610F28" w:rsidRDefault="00871912">
            <w:pPr>
              <w:jc w:val="center"/>
              <w:rPr>
                <w:rFonts w:ascii="Calibri" w:hAnsi="Calibri" w:cs="Calibri"/>
              </w:rPr>
              <w:pPrChange w:id="486" w:author="CHIOMENTI" w:date="2025-06-30T12:06:00Z" w16du:dateUtc="2025-06-30T10:06:00Z">
                <w:pPr/>
              </w:pPrChange>
            </w:pPr>
            <w:ins w:id="487" w:author="CHIOMENTI" w:date="2025-06-30T12:06:00Z" w16du:dateUtc="2025-06-30T10:06:00Z">
              <w:r w:rsidRPr="003E7D66">
                <w:rPr>
                  <w:rFonts w:ascii="Calibri" w:hAnsi="Calibri" w:cs="Calibri"/>
                </w:rPr>
                <w:t>X</w:t>
              </w:r>
            </w:ins>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19DDD3DE" w:rsidR="00B610C2" w:rsidRPr="00610F28" w:rsidRDefault="00007821" w:rsidP="00610F28">
            <w:pPr>
              <w:rPr>
                <w:rFonts w:ascii="Calibri" w:hAnsi="Calibri" w:cs="Calibri"/>
              </w:rPr>
            </w:pPr>
            <w:ins w:id="488" w:author="CHIOMENTI" w:date="2025-06-30T12:07:00Z" w16du:dateUtc="2025-06-30T10:07:00Z">
              <w:r>
                <w:rPr>
                  <w:rFonts w:ascii="Calibri" w:hAnsi="Calibri" w:cs="Calibri"/>
                </w:rPr>
                <w:t>No additional standards or information are provided.</w:t>
              </w:r>
            </w:ins>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000300A" w:rsidR="00250F54" w:rsidRPr="00610F28" w:rsidRDefault="00871912" w:rsidP="00610F28">
            <w:pPr>
              <w:rPr>
                <w:rFonts w:ascii="Calibri" w:hAnsi="Calibri" w:cs="Calibri"/>
              </w:rPr>
            </w:pPr>
            <w:ins w:id="489" w:author="CHIOMENTI" w:date="2025-06-30T12:06:00Z" w16du:dateUtc="2025-06-30T10:06:00Z">
              <w:r>
                <w:rPr>
                  <w:rFonts w:ascii="Calibri" w:hAnsi="Calibri" w:cs="Calibri"/>
                </w:rPr>
                <w:t xml:space="preserve">No additional </w:t>
              </w:r>
            </w:ins>
            <w:ins w:id="490" w:author="CHIOMENTI" w:date="2025-06-30T12:07:00Z" w16du:dateUtc="2025-06-30T10:07:00Z">
              <w:r w:rsidR="00007821">
                <w:rPr>
                  <w:rFonts w:ascii="Calibri" w:hAnsi="Calibri" w:cs="Calibri"/>
                </w:rPr>
                <w:t xml:space="preserve">standards or </w:t>
              </w:r>
            </w:ins>
            <w:ins w:id="491" w:author="CHIOMENTI" w:date="2025-06-30T12:06:00Z" w16du:dateUtc="2025-06-30T10:06:00Z">
              <w:r>
                <w:rPr>
                  <w:rFonts w:ascii="Calibri" w:hAnsi="Calibri" w:cs="Calibri"/>
                </w:rPr>
                <w:t>information are pr</w:t>
              </w:r>
            </w:ins>
            <w:ins w:id="492" w:author="CHIOMENTI" w:date="2025-06-30T12:07:00Z" w16du:dateUtc="2025-06-30T10:07:00Z">
              <w:r>
                <w:rPr>
                  <w:rFonts w:ascii="Calibri" w:hAnsi="Calibri" w:cs="Calibri"/>
                </w:rPr>
                <w:t xml:space="preserve">ovided. </w:t>
              </w:r>
            </w:ins>
          </w:p>
        </w:tc>
      </w:tr>
    </w:tbl>
    <w:p w14:paraId="210AC363" w14:textId="10F0C3B9" w:rsidR="005C7DF6" w:rsidRDefault="005C7DF6">
      <w:r>
        <w:br w:type="page"/>
      </w:r>
    </w:p>
    <w:p w14:paraId="6F6BD527" w14:textId="6ED1504A" w:rsidR="00D4323A" w:rsidRDefault="00D4323A" w:rsidP="00D4323A">
      <w:pPr>
        <w:pStyle w:val="Titolo1"/>
      </w:pPr>
      <w:bookmarkStart w:id="493" w:name="_Toc198223612"/>
      <w:r>
        <w:lastRenderedPageBreak/>
        <w:t>Domain 3: Public Procurement</w:t>
      </w:r>
      <w:bookmarkEnd w:id="493"/>
      <w:r>
        <w:t xml:space="preserve"> </w:t>
      </w:r>
    </w:p>
    <w:p w14:paraId="0D8B4B9F" w14:textId="5E2943CF" w:rsidR="00950B68" w:rsidRPr="00950B68" w:rsidRDefault="005E50FD" w:rsidP="00950B68">
      <w:pPr>
        <w:pStyle w:val="Titolo2"/>
      </w:pPr>
      <w:bookmarkStart w:id="494" w:name="_Toc198223613"/>
      <w:r>
        <w:t xml:space="preserve">Section 3.1: </w:t>
      </w:r>
      <w:r w:rsidR="00950B68">
        <w:t>Who is being targeted?</w:t>
      </w:r>
      <w:bookmarkEnd w:id="49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49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49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495"/>
      <w:bookmarkEnd w:id="496"/>
    </w:tbl>
    <w:p w14:paraId="712268FA" w14:textId="77777777" w:rsidR="00B802FC" w:rsidRDefault="00B802FC"/>
    <w:p w14:paraId="59E94F30" w14:textId="5EC9D13E" w:rsidR="00436F24" w:rsidRDefault="005E50FD" w:rsidP="00436F24">
      <w:pPr>
        <w:pStyle w:val="Titolo2"/>
      </w:pPr>
      <w:bookmarkStart w:id="497" w:name="_Toc198223614"/>
      <w:r>
        <w:t xml:space="preserve">Section 3.2: </w:t>
      </w:r>
      <w:r w:rsidR="00436F24">
        <w:t>Procurement Cycle</w:t>
      </w:r>
      <w:bookmarkEnd w:id="49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498" w:name="_Toc198223615"/>
      <w:r>
        <w:t xml:space="preserve">Section 3.3: </w:t>
      </w:r>
      <w:r w:rsidR="002E5ACB">
        <w:t>Life</w:t>
      </w:r>
      <w:r w:rsidR="00DF4489">
        <w:t>-cycle or Whole-life Costing</w:t>
      </w:r>
      <w:bookmarkEnd w:id="49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499" w:name="_Toc198223616"/>
      <w:r>
        <w:t xml:space="preserve">Section 3.4: </w:t>
      </w:r>
      <w:r w:rsidR="00062526">
        <w:t>Tendering or Solicitation Stage</w:t>
      </w:r>
      <w:bookmarkEnd w:id="49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500" w:name="_Toc198223617"/>
      <w:r>
        <w:lastRenderedPageBreak/>
        <w:t xml:space="preserve">Section 3.5: </w:t>
      </w:r>
      <w:r w:rsidR="00064195">
        <w:t>Exclusion or Debarment Grounds</w:t>
      </w:r>
      <w:bookmarkEnd w:id="50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501" w:name="_Toc198223618"/>
      <w:r>
        <w:t xml:space="preserve">Section 3.6: </w:t>
      </w:r>
      <w:r w:rsidR="00C85DD9">
        <w:t>Qualification or Selection Criteria</w:t>
      </w:r>
      <w:bookmarkEnd w:id="50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502" w:name="_Toc198223619"/>
      <w:r>
        <w:t xml:space="preserve">Section 3.7: </w:t>
      </w:r>
      <w:r w:rsidR="00A42235">
        <w:t>Technical specifications</w:t>
      </w:r>
      <w:bookmarkEnd w:id="50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503" w:name="_Toc198223620"/>
      <w:r>
        <w:t xml:space="preserve">Section 3.8: </w:t>
      </w:r>
      <w:r w:rsidR="001E7C37">
        <w:t>Contract Performance</w:t>
      </w:r>
      <w:bookmarkEnd w:id="50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504" w:name="_Toc198223621"/>
      <w:r>
        <w:t xml:space="preserve">Section 3.9: </w:t>
      </w:r>
      <w:r w:rsidR="00950B68">
        <w:t>Standards and Frameworks</w:t>
      </w:r>
      <w:bookmarkEnd w:id="50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505" w:name="_Toc198223622"/>
      <w:r>
        <w:lastRenderedPageBreak/>
        <w:t>Domain 4: Carbon Credits</w:t>
      </w:r>
      <w:bookmarkEnd w:id="505"/>
    </w:p>
    <w:p w14:paraId="25C35D8C" w14:textId="52BD279F" w:rsidR="001C0769" w:rsidRPr="001C0769" w:rsidRDefault="000428FA" w:rsidP="001C0769">
      <w:pPr>
        <w:pStyle w:val="Titolo2"/>
      </w:pPr>
      <w:bookmarkStart w:id="506" w:name="_Toc198223623"/>
      <w:r>
        <w:t xml:space="preserve">Section </w:t>
      </w:r>
      <w:r w:rsidR="00B20D58">
        <w:t>4</w:t>
      </w:r>
      <w:r>
        <w:t xml:space="preserve">.1: </w:t>
      </w:r>
      <w:r w:rsidR="001C0769">
        <w:t>Who is being targeted?</w:t>
      </w:r>
      <w:bookmarkEnd w:id="50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50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0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508" w:name="_Toc198223625"/>
      <w:r>
        <w:t xml:space="preserve">Section </w:t>
      </w:r>
      <w:r w:rsidR="00B20D58">
        <w:t>4</w:t>
      </w:r>
      <w:r>
        <w:t xml:space="preserve">.3: </w:t>
      </w:r>
      <w:r w:rsidR="001C0769" w:rsidRPr="009C4D10">
        <w:t>Governance of Carbon Credits</w:t>
      </w:r>
      <w:bookmarkEnd w:id="50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09" w:name="_4.3.1_Governance_of"/>
            <w:bookmarkEnd w:id="50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510" w:name="_Toc198223626"/>
      <w:r>
        <w:rPr>
          <w:lang w:eastAsia="en-GB"/>
        </w:rPr>
        <w:t xml:space="preserve">Section 4.4: </w:t>
      </w:r>
      <w:r w:rsidR="00F01EE6">
        <w:rPr>
          <w:lang w:eastAsia="en-GB"/>
        </w:rPr>
        <w:t>Policy goal-specific questions</w:t>
      </w:r>
      <w:bookmarkEnd w:id="510"/>
    </w:p>
    <w:p w14:paraId="2A9A2B53" w14:textId="264B0D10" w:rsidR="001C0769" w:rsidRPr="009C4D10" w:rsidRDefault="001C0769" w:rsidP="00B20D58">
      <w:pPr>
        <w:pStyle w:val="Titolo3"/>
        <w:rPr>
          <w:rFonts w:eastAsia="Times New Roman"/>
          <w:kern w:val="0"/>
          <w:lang w:eastAsia="en-GB"/>
          <w14:ligatures w14:val="none"/>
        </w:rPr>
      </w:pPr>
      <w:bookmarkStart w:id="511" w:name="_Section_1:_Criteria"/>
      <w:bookmarkStart w:id="512" w:name="_Toc198223627"/>
      <w:bookmarkEnd w:id="51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51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513" w:name="_Section_2:_Carbon"/>
      <w:bookmarkStart w:id="514" w:name="_Toc198223628"/>
      <w:bookmarkEnd w:id="513"/>
      <w:r>
        <w:t xml:space="preserve">Section </w:t>
      </w:r>
      <w:r w:rsidR="00B20D58">
        <w:t>4</w:t>
      </w:r>
      <w:r w:rsidR="00D2196F">
        <w:t>.4.2</w:t>
      </w:r>
      <w:r>
        <w:t xml:space="preserve">: </w:t>
      </w:r>
      <w:r w:rsidRPr="009C4D10">
        <w:t>Carbon Credit Usage in Compliance Market and Voluntary Carbon Market</w:t>
      </w:r>
      <w:bookmarkEnd w:id="51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515" w:name="_Section_3:_Operationalizing"/>
      <w:bookmarkStart w:id="516" w:name="_Toc198223629"/>
      <w:bookmarkEnd w:id="515"/>
      <w:r>
        <w:t xml:space="preserve">Section </w:t>
      </w:r>
      <w:r w:rsidR="00B20D58">
        <w:t>4</w:t>
      </w:r>
      <w:r w:rsidR="004A54B3">
        <w:t>.4.3</w:t>
      </w:r>
      <w:r>
        <w:t xml:space="preserve">: </w:t>
      </w:r>
      <w:r w:rsidRPr="009C4D10">
        <w:t>Operationalizing Paris Agreement Article 6 provisions as they apply to carbon credits</w:t>
      </w:r>
      <w:bookmarkEnd w:id="51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517" w:name="_Section_4:_Exchange"/>
      <w:bookmarkStart w:id="518" w:name="_Toc198223630"/>
      <w:bookmarkEnd w:id="51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1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519" w:name="_Toc198223631"/>
      <w:r w:rsidRPr="009C4D10">
        <w:lastRenderedPageBreak/>
        <w:t>Domain 5: Prudential Tools</w:t>
      </w:r>
      <w:bookmarkEnd w:id="519"/>
    </w:p>
    <w:p w14:paraId="3E16913F" w14:textId="21F34EF6" w:rsidR="00AF3FC6" w:rsidRPr="00AF3FC6" w:rsidRDefault="00455E1B" w:rsidP="00AF3FC6">
      <w:pPr>
        <w:pStyle w:val="Titolo2"/>
      </w:pPr>
      <w:bookmarkStart w:id="520" w:name="_Toc198223632"/>
      <w:r>
        <w:t xml:space="preserve">Section 5.1: </w:t>
      </w:r>
      <w:r w:rsidR="00AF3FC6" w:rsidRPr="009C4D10">
        <w:t>Who is being targeted?</w:t>
      </w:r>
      <w:bookmarkEnd w:id="52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521" w:name="_Toc198223633"/>
      <w:r>
        <w:rPr>
          <w:lang w:val="en-SG"/>
        </w:rPr>
        <w:lastRenderedPageBreak/>
        <w:t xml:space="preserve">Section 5.2: </w:t>
      </w:r>
      <w:r w:rsidR="00FE66B1" w:rsidRPr="009C4D10">
        <w:rPr>
          <w:lang w:val="en-SG"/>
        </w:rPr>
        <w:t>Policy goal or function of the policy tool</w:t>
      </w:r>
      <w:bookmarkEnd w:id="52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522" w:name="_Section_5.1:_Risk"/>
      <w:bookmarkStart w:id="523" w:name="_Toc198223634"/>
      <w:bookmarkEnd w:id="522"/>
      <w:r>
        <w:t>Section 5.</w:t>
      </w:r>
      <w:r w:rsidR="00455E1B">
        <w:t>2.</w:t>
      </w:r>
      <w:r>
        <w:t xml:space="preserve">1: </w:t>
      </w:r>
      <w:r w:rsidR="00B24E10" w:rsidRPr="009C4D10">
        <w:t>Risk management and governance</w:t>
      </w:r>
      <w:bookmarkEnd w:id="52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24" w:name="_5.3.1_Risk_management"/>
            <w:bookmarkEnd w:id="52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525" w:name="_Section_5.2:_Scenario"/>
      <w:bookmarkStart w:id="526" w:name="_Toc198223635"/>
      <w:bookmarkEnd w:id="525"/>
      <w:r>
        <w:t>Section 5.2</w:t>
      </w:r>
      <w:r w:rsidR="00455E1B">
        <w:t>.2</w:t>
      </w:r>
      <w:r>
        <w:t xml:space="preserve">: </w:t>
      </w:r>
      <w:r w:rsidRPr="009C4D10">
        <w:t>Scenario analysis and stress-testing</w:t>
      </w:r>
      <w:bookmarkEnd w:id="52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27" w:name="_5.3.2_Scenario_analysis"/>
            <w:bookmarkEnd w:id="52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528" w:name="_Section_5.3:_Capital"/>
      <w:bookmarkStart w:id="529" w:name="_Toc198223636"/>
      <w:bookmarkEnd w:id="528"/>
      <w:r>
        <w:t>Section 5.</w:t>
      </w:r>
      <w:r w:rsidR="00455E1B">
        <w:t>2.</w:t>
      </w:r>
      <w:r>
        <w:t xml:space="preserve">3: </w:t>
      </w:r>
      <w:r w:rsidRPr="009C4D10">
        <w:t>Capital and Liquidity Requirements</w:t>
      </w:r>
      <w:bookmarkEnd w:id="52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0" w:name="_5.3.3_Capital_and"/>
            <w:bookmarkEnd w:id="53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31" w:name="_Toc198223637"/>
      <w:r>
        <w:t xml:space="preserve">Section 5.3: </w:t>
      </w:r>
      <w:r w:rsidR="009E1E61">
        <w:t>Standards and Frameworks</w:t>
      </w:r>
      <w:bookmarkEnd w:id="53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32" w:name="_Toc198223638"/>
      <w:r>
        <w:lastRenderedPageBreak/>
        <w:t>Domain 6: Methane Abatement</w:t>
      </w:r>
      <w:bookmarkEnd w:id="532"/>
    </w:p>
    <w:p w14:paraId="144EDD37" w14:textId="77777777" w:rsidR="002F0752" w:rsidRDefault="002F0752" w:rsidP="002F0752">
      <w:pPr>
        <w:pStyle w:val="Titolo2"/>
        <w:rPr>
          <w:rFonts w:ascii="Calibri" w:eastAsia="Calibri" w:hAnsi="Calibri" w:cs="Calibri"/>
          <w:color w:val="000000" w:themeColor="text1"/>
        </w:rPr>
      </w:pPr>
      <w:bookmarkStart w:id="533" w:name="_Toc198223639"/>
      <w:r>
        <w:t>Section 6.1: Who is being targeted?</w:t>
      </w:r>
      <w:bookmarkEnd w:id="53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34" w:name="_Toc198223640"/>
      <w:r>
        <w:rPr>
          <w:rFonts w:eastAsia="Arial"/>
        </w:rPr>
        <w:t xml:space="preserve">Section 6.2: </w:t>
      </w:r>
      <w:r w:rsidRPr="26567C6B">
        <w:rPr>
          <w:rFonts w:eastAsia="Arial"/>
        </w:rPr>
        <w:t>National targets</w:t>
      </w:r>
      <w:bookmarkEnd w:id="53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35" w:name="_Toc198223641"/>
      <w:r>
        <w:rPr>
          <w:rFonts w:eastAsia="Arial"/>
        </w:rPr>
        <w:lastRenderedPageBreak/>
        <w:t>Section 6.3: Methane Pricing</w:t>
      </w:r>
      <w:bookmarkEnd w:id="53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36" w:name="_Toc198223642"/>
      <w:r>
        <w:rPr>
          <w:rFonts w:eastAsia="Arial"/>
        </w:rPr>
        <w:t xml:space="preserve">Section 6.4: </w:t>
      </w:r>
      <w:r w:rsidRPr="26567C6B">
        <w:rPr>
          <w:rFonts w:eastAsia="Arial"/>
        </w:rPr>
        <w:t>Source-specific rules</w:t>
      </w:r>
      <w:bookmarkEnd w:id="53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37" w:name="_Toc198223643"/>
      <w:r>
        <w:rPr>
          <w:rFonts w:eastAsia="Arial"/>
        </w:rPr>
        <w:t xml:space="preserve">6.4.1 </w:t>
      </w:r>
      <w:r w:rsidRPr="26567C6B">
        <w:rPr>
          <w:rFonts w:eastAsia="Arial"/>
        </w:rPr>
        <w:t>Oil and Gas-Related Methane Emissions</w:t>
      </w:r>
      <w:bookmarkEnd w:id="53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38" w:name="_Toc198223644"/>
      <w:r>
        <w:rPr>
          <w:rFonts w:eastAsia="Arial"/>
        </w:rPr>
        <w:t>6.</w:t>
      </w:r>
      <w:r w:rsidRPr="26567C6B">
        <w:rPr>
          <w:rFonts w:eastAsia="Arial"/>
        </w:rPr>
        <w:t>4.2 Coal-Related Methane Emissions</w:t>
      </w:r>
      <w:bookmarkEnd w:id="53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39" w:name="_Toc198223645"/>
      <w:r>
        <w:rPr>
          <w:rFonts w:eastAsia="Arial"/>
        </w:rPr>
        <w:t>6.</w:t>
      </w:r>
      <w:r w:rsidRPr="26567C6B">
        <w:rPr>
          <w:rFonts w:eastAsia="Arial"/>
        </w:rPr>
        <w:t>4.3 Agriculture-Related Methane Emissions</w:t>
      </w:r>
      <w:bookmarkEnd w:id="53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54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54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0C1B6B" w14:textId="77777777" w:rsidR="000C082A" w:rsidRDefault="000C082A" w:rsidP="00874E39">
      <w:r>
        <w:separator/>
      </w:r>
    </w:p>
  </w:endnote>
  <w:endnote w:type="continuationSeparator" w:id="0">
    <w:p w14:paraId="64510EDC" w14:textId="77777777" w:rsidR="000C082A" w:rsidRDefault="000C082A" w:rsidP="00874E39">
      <w:r>
        <w:continuationSeparator/>
      </w:r>
    </w:p>
  </w:endnote>
  <w:endnote w:type="continuationNotice" w:id="1">
    <w:p w14:paraId="55EB88B5" w14:textId="77777777" w:rsidR="000C082A" w:rsidRDefault="000C08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888E79B"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BBF7A3" w14:textId="77777777" w:rsidR="000C082A" w:rsidRDefault="000C082A" w:rsidP="00874E39">
      <w:r>
        <w:separator/>
      </w:r>
    </w:p>
  </w:footnote>
  <w:footnote w:type="continuationSeparator" w:id="0">
    <w:p w14:paraId="394D4DAF" w14:textId="77777777" w:rsidR="000C082A" w:rsidRDefault="000C082A" w:rsidP="00874E39">
      <w:r>
        <w:continuationSeparator/>
      </w:r>
    </w:p>
  </w:footnote>
  <w:footnote w:type="continuationNotice" w:id="1">
    <w:p w14:paraId="443897E2" w14:textId="77777777" w:rsidR="000C082A" w:rsidRDefault="000C08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821"/>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82A"/>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AB0"/>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2C5"/>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654"/>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20C"/>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3950"/>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74F"/>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07BC3"/>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586"/>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949"/>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713"/>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6F6"/>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B0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5D0C"/>
    <w:rsid w:val="006E114C"/>
    <w:rsid w:val="006E18FD"/>
    <w:rsid w:val="006E1C33"/>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626"/>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5DD"/>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722"/>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1C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912"/>
    <w:rsid w:val="00872A9A"/>
    <w:rsid w:val="008732CE"/>
    <w:rsid w:val="0087393B"/>
    <w:rsid w:val="008747C8"/>
    <w:rsid w:val="00874E39"/>
    <w:rsid w:val="00875516"/>
    <w:rsid w:val="008766C1"/>
    <w:rsid w:val="00877C38"/>
    <w:rsid w:val="00877FBD"/>
    <w:rsid w:val="00880170"/>
    <w:rsid w:val="00880274"/>
    <w:rsid w:val="008812AC"/>
    <w:rsid w:val="008835E8"/>
    <w:rsid w:val="008840E5"/>
    <w:rsid w:val="0088423F"/>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4CC2"/>
    <w:rsid w:val="008C5525"/>
    <w:rsid w:val="008C718C"/>
    <w:rsid w:val="008C7352"/>
    <w:rsid w:val="008C78A7"/>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3A4"/>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299"/>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391E"/>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36F"/>
    <w:rsid w:val="00A46507"/>
    <w:rsid w:val="00A46BEA"/>
    <w:rsid w:val="00A47C6E"/>
    <w:rsid w:val="00A501D9"/>
    <w:rsid w:val="00A503F1"/>
    <w:rsid w:val="00A53328"/>
    <w:rsid w:val="00A53874"/>
    <w:rsid w:val="00A55B96"/>
    <w:rsid w:val="00A56BE5"/>
    <w:rsid w:val="00A56DE0"/>
    <w:rsid w:val="00A57E93"/>
    <w:rsid w:val="00A60CC2"/>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6DB"/>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424"/>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E7F"/>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A13"/>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39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1D7"/>
    <w:rsid w:val="00C554F9"/>
    <w:rsid w:val="00C55D72"/>
    <w:rsid w:val="00C56D45"/>
    <w:rsid w:val="00C57511"/>
    <w:rsid w:val="00C57516"/>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6E6"/>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B6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1B0"/>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17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23205</Words>
  <Characters>125081</Characters>
  <Application>Microsoft Office Word</Application>
  <DocSecurity>0</DocSecurity>
  <Lines>2605</Lines>
  <Paragraphs>995</Paragraphs>
  <ScaleCrop>false</ScaleCrop>
  <Company/>
  <LinksUpToDate>false</LinksUpToDate>
  <CharactersWithSpaces>147291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38</cp:revision>
  <cp:lastPrinted>2025-03-21T00:14:00Z</cp:lastPrinted>
  <dcterms:created xsi:type="dcterms:W3CDTF">2025-06-30T08:46:00Z</dcterms:created>
  <dcterms:modified xsi:type="dcterms:W3CDTF">2025-06-30T14:22:00Z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